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4CD7AC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B3644">
        <w:rPr>
          <w:b/>
          <w:i/>
          <w:noProof/>
          <w:sz w:val="28"/>
        </w:rPr>
        <w:t>6319</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98C9BC"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4A88DA8" w:rsidR="00790FA0" w:rsidRPr="00410371" w:rsidRDefault="00790FA0" w:rsidP="006B36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B3644">
              <w:rPr>
                <w:b/>
                <w:noProof/>
                <w:sz w:val="28"/>
              </w:rPr>
              <w:t>3662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A342FF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412E617" w:rsidR="00790FA0" w:rsidRDefault="00790FA0" w:rsidP="00CE67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ED7175">
              <w:rPr>
                <w:lang w:eastAsia="zh-CN"/>
              </w:rPr>
              <w:t xml:space="preserve">test frequencies for </w:t>
            </w:r>
            <w:r w:rsidR="00CE6794" w:rsidRPr="00CE6794">
              <w:rPr>
                <w:lang w:eastAsia="zh-CN"/>
              </w:rPr>
              <w:t xml:space="preserve">pending </w:t>
            </w:r>
            <w:r w:rsidR="00ED7175">
              <w:rPr>
                <w:lang w:eastAsia="zh-CN"/>
              </w:rPr>
              <w:t xml:space="preserve">R16 </w:t>
            </w:r>
            <w:r w:rsidR="00CE6794" w:rsidRPr="00CE6794">
              <w:rPr>
                <w:lang w:eastAsia="zh-CN"/>
              </w:rPr>
              <w:t>configurations including FR1 and FR</w:t>
            </w:r>
            <w:r w:rsidR="00CE6794">
              <w:rPr>
                <w:lang w:eastAsia="zh-CN"/>
              </w:rPr>
              <w:t>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E01C253" w:rsidR="00790FA0" w:rsidRDefault="00790FA0" w:rsidP="002A58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A58A9" w:rsidRPr="002A58A9">
              <w:rPr>
                <w:lang w:eastAsia="zh-CN"/>
              </w:rPr>
              <w:t>NR_CADC_NR_LTE_DC_R16-UE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571BF7E1"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1609BB">
              <w:t>The following R</w:t>
            </w:r>
            <w:r w:rsidR="00C80966">
              <w:t>el-</w:t>
            </w:r>
            <w:r w:rsidR="001609BB">
              <w:t xml:space="preserve">16 EN-DC configurations are pending in PRD21 and should be removed from the </w:t>
            </w:r>
            <w:r>
              <w:t>test frequency tables in the spec.</w:t>
            </w:r>
          </w:p>
          <w:p w14:paraId="66E7C978" w14:textId="2EAB6320" w:rsidR="001609BB" w:rsidRPr="001609BB" w:rsidRDefault="00A824D7" w:rsidP="002D295F">
            <w:pPr>
              <w:pStyle w:val="CRCoverPage"/>
              <w:numPr>
                <w:ilvl w:val="0"/>
                <w:numId w:val="23"/>
              </w:numPr>
              <w:spacing w:after="0"/>
              <w:rPr>
                <w:lang w:eastAsia="zh-CN"/>
              </w:rPr>
            </w:pPr>
            <w:r w:rsidRPr="007B4467">
              <w:t>DC_1A-3A_n78A-n257G</w:t>
            </w:r>
          </w:p>
          <w:p w14:paraId="778BC7CA" w14:textId="77777777" w:rsidR="00917BB1" w:rsidRDefault="00A824D7" w:rsidP="002D295F">
            <w:pPr>
              <w:pStyle w:val="CRCoverPage"/>
              <w:numPr>
                <w:ilvl w:val="0"/>
                <w:numId w:val="23"/>
              </w:numPr>
              <w:spacing w:after="0"/>
            </w:pPr>
            <w:r w:rsidRPr="007B4467">
              <w:t>DC_1A-3A_n78A-n257H</w:t>
            </w:r>
          </w:p>
          <w:p w14:paraId="532ECAC9" w14:textId="43767BB9" w:rsidR="00A824D7" w:rsidRDefault="00A824D7" w:rsidP="002D295F">
            <w:pPr>
              <w:pStyle w:val="CRCoverPage"/>
              <w:numPr>
                <w:ilvl w:val="0"/>
                <w:numId w:val="23"/>
              </w:numPr>
              <w:spacing w:after="0"/>
            </w:pPr>
            <w:r w:rsidRPr="007B4467">
              <w:t>DC_1A-3A_n78A-n257I</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7481E77" w:rsidR="00120900" w:rsidRDefault="001609BB" w:rsidP="00ED7175">
            <w:pPr>
              <w:pStyle w:val="CRCoverPage"/>
              <w:spacing w:after="0"/>
              <w:ind w:left="100"/>
              <w:rPr>
                <w:noProof/>
                <w:lang w:eastAsia="zh-CN"/>
              </w:rPr>
            </w:pPr>
            <w:r>
              <w:rPr>
                <w:rFonts w:hint="eastAsia"/>
                <w:noProof/>
                <w:lang w:eastAsia="zh-CN"/>
              </w:rPr>
              <w:t>R</w:t>
            </w:r>
            <w:r>
              <w:rPr>
                <w:noProof/>
                <w:lang w:eastAsia="zh-CN"/>
              </w:rPr>
              <w:t xml:space="preserve">emove the mentioned </w:t>
            </w:r>
            <w:r w:rsidR="00A824D7">
              <w:rPr>
                <w:noProof/>
                <w:lang w:eastAsia="zh-CN"/>
              </w:rPr>
              <w:t xml:space="preserve">test frequencies for </w:t>
            </w:r>
            <w:r>
              <w:rPr>
                <w:noProof/>
                <w:lang w:eastAsia="zh-CN"/>
              </w:rPr>
              <w:t>pending R</w:t>
            </w:r>
            <w:r w:rsidR="00C80966">
              <w:rPr>
                <w:noProof/>
                <w:lang w:eastAsia="zh-CN"/>
              </w:rPr>
              <w:t>el-</w:t>
            </w:r>
            <w:r>
              <w:rPr>
                <w:noProof/>
                <w:lang w:eastAsia="zh-CN"/>
              </w:rPr>
              <w:t xml:space="preserve">16 EN-DC configurations </w:t>
            </w:r>
            <w:r w:rsidR="00ED7175">
              <w:rPr>
                <w:noProof/>
                <w:lang w:eastAsia="zh-CN"/>
              </w:rPr>
              <w:t>including FR1 and FR2</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026FED" w:rsidR="00790FA0" w:rsidRDefault="001609BB" w:rsidP="00ED7175">
            <w:pPr>
              <w:pStyle w:val="CRCoverPage"/>
              <w:spacing w:after="0"/>
              <w:ind w:left="100"/>
              <w:rPr>
                <w:noProof/>
                <w:lang w:eastAsia="zh-CN"/>
              </w:rPr>
            </w:pPr>
            <w:r>
              <w:rPr>
                <w:lang w:val="en-US" w:eastAsia="zh-Hans"/>
              </w:rPr>
              <w:t>The</w:t>
            </w:r>
            <w:r>
              <w:rPr>
                <w:lang w:eastAsia="zh-Hans"/>
              </w:rPr>
              <w:t xml:space="preserve"> mentioned </w:t>
            </w:r>
            <w:r w:rsidR="00ED7175">
              <w:rPr>
                <w:lang w:eastAsia="zh-Hans"/>
              </w:rPr>
              <w:t xml:space="preserve">test frequencies for </w:t>
            </w:r>
            <w:r>
              <w:rPr>
                <w:lang w:eastAsia="zh-Hans"/>
              </w:rPr>
              <w:t>pending R</w:t>
            </w:r>
            <w:r w:rsidR="00C80966">
              <w:rPr>
                <w:lang w:eastAsia="zh-Hans"/>
              </w:rPr>
              <w:t>el-</w:t>
            </w:r>
            <w:r>
              <w:rPr>
                <w:lang w:eastAsia="zh-Hans"/>
              </w:rPr>
              <w:t xml:space="preserve">16 EN-DC configurations </w:t>
            </w:r>
            <w:r>
              <w:rPr>
                <w:lang w:val="en-US" w:eastAsia="zh-Hans"/>
              </w:rPr>
              <w:t>will</w:t>
            </w:r>
            <w:r>
              <w:rPr>
                <w:lang w:eastAsia="zh-Hans"/>
              </w:rPr>
              <w:t xml:space="preserve"> </w:t>
            </w:r>
            <w:r>
              <w:rPr>
                <w:lang w:val="en-US" w:eastAsia="zh-Hans"/>
              </w:rPr>
              <w:t>remain</w:t>
            </w:r>
            <w:r>
              <w:rPr>
                <w:lang w:eastAsia="zh-Hans"/>
              </w:rPr>
              <w:t xml:space="preserve"> in the test specification</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B122410" w:rsidR="00790FA0" w:rsidRDefault="00C03301" w:rsidP="00EF6473">
            <w:pPr>
              <w:pStyle w:val="CRCoverPage"/>
              <w:spacing w:after="0"/>
              <w:ind w:left="100"/>
              <w:rPr>
                <w:noProof/>
                <w:lang w:eastAsia="zh-CN"/>
              </w:rPr>
            </w:pPr>
            <w:r w:rsidRPr="00B70F61">
              <w:t>4.3.1.6.1.3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21707C" w14:textId="77777777" w:rsidR="00B51BE9" w:rsidRPr="00B70F61" w:rsidRDefault="00B51BE9" w:rsidP="00B51BE9">
      <w:pPr>
        <w:pStyle w:val="40"/>
      </w:pPr>
      <w:bookmarkStart w:id="49" w:name="_Toc21353653"/>
      <w:bookmarkStart w:id="50" w:name="_Toc27749268"/>
      <w:bookmarkStart w:id="51" w:name="_Toc36228073"/>
      <w:bookmarkStart w:id="52" w:name="_Toc36228369"/>
      <w:bookmarkStart w:id="53" w:name="_Toc36228824"/>
      <w:bookmarkStart w:id="54" w:name="_Toc36229041"/>
      <w:bookmarkStart w:id="55" w:name="_Toc44454626"/>
      <w:bookmarkStart w:id="56" w:name="_Toc44455078"/>
      <w:r w:rsidRPr="00B70F61">
        <w:t>4.3.1.6</w:t>
      </w:r>
      <w:r w:rsidRPr="00B70F61">
        <w:tab/>
        <w:t>Test frequencies for EN-DC band combinations including FR1 and FR2</w:t>
      </w:r>
      <w:bookmarkEnd w:id="49"/>
      <w:bookmarkEnd w:id="50"/>
      <w:bookmarkEnd w:id="51"/>
      <w:bookmarkEnd w:id="52"/>
      <w:bookmarkEnd w:id="53"/>
      <w:bookmarkEnd w:id="54"/>
      <w:bookmarkEnd w:id="55"/>
      <w:bookmarkEnd w:id="56"/>
    </w:p>
    <w:p w14:paraId="3FE50376" w14:textId="77777777" w:rsidR="00B51BE9" w:rsidRPr="00B70F61" w:rsidRDefault="00B51BE9" w:rsidP="00B51BE9">
      <w:pPr>
        <w:pStyle w:val="5"/>
      </w:pPr>
      <w:bookmarkStart w:id="57" w:name="_Toc21353654"/>
      <w:bookmarkStart w:id="58" w:name="_Toc27749269"/>
      <w:bookmarkStart w:id="59" w:name="_Toc36228074"/>
      <w:bookmarkStart w:id="60" w:name="_Toc36228370"/>
      <w:bookmarkStart w:id="61" w:name="_Toc36228825"/>
      <w:bookmarkStart w:id="62" w:name="_Toc36229042"/>
      <w:bookmarkStart w:id="63" w:name="_Toc44454627"/>
      <w:bookmarkStart w:id="64" w:name="_Toc44455079"/>
      <w:r w:rsidRPr="00B70F61">
        <w:t>4.3.1.6.1</w:t>
      </w:r>
      <w:r w:rsidRPr="00B70F61">
        <w:tab/>
        <w:t>Inter-band EN-DC configurations including FR1 and FR2</w:t>
      </w:r>
      <w:bookmarkEnd w:id="57"/>
      <w:bookmarkEnd w:id="58"/>
      <w:bookmarkEnd w:id="59"/>
      <w:bookmarkEnd w:id="60"/>
      <w:bookmarkEnd w:id="61"/>
      <w:bookmarkEnd w:id="62"/>
      <w:bookmarkEnd w:id="63"/>
      <w:bookmarkEnd w:id="64"/>
    </w:p>
    <w:p w14:paraId="4FC2AB78" w14:textId="77777777" w:rsidR="00B51BE9" w:rsidRPr="00B70F61" w:rsidRDefault="00B51BE9" w:rsidP="00B51BE9">
      <w:pPr>
        <w:pStyle w:val="H6"/>
      </w:pPr>
      <w:bookmarkStart w:id="65" w:name="_CR4_3_1_6_1_1"/>
      <w:r w:rsidRPr="00B70F61">
        <w:t>4.3.1.6.1.1</w:t>
      </w:r>
      <w:r w:rsidRPr="00B70F61">
        <w:tab/>
        <w:t>General</w:t>
      </w:r>
    </w:p>
    <w:bookmarkEnd w:id="65"/>
    <w:p w14:paraId="7A39001E" w14:textId="77777777" w:rsidR="00B51BE9" w:rsidRPr="00B70F61" w:rsidRDefault="00B51BE9" w:rsidP="00B51BE9">
      <w:r w:rsidRPr="00B70F61">
        <w:t>For inter-band EN-DC configurations as listed in this clause, the following apply:</w:t>
      </w:r>
    </w:p>
    <w:p w14:paraId="77C683D1" w14:textId="77777777" w:rsidR="00B51BE9" w:rsidRPr="00B70F61" w:rsidRDefault="00B51BE9" w:rsidP="00B51BE9">
      <w:r w:rsidRPr="00B70F61">
        <w:t>For the E-UTRA band and E-UTRA CA configurations, test frequencies as specified in TS 36.508 [2], clause 4.3.1 are used.</w:t>
      </w:r>
    </w:p>
    <w:p w14:paraId="15BBF21F" w14:textId="77777777" w:rsidR="00B51BE9" w:rsidRPr="00B70F61" w:rsidRDefault="00B51BE9" w:rsidP="00B51BE9">
      <w:r w:rsidRPr="00B70F61">
        <w:t>For the NR band and NR CA configurations, test frequencies as specified in clause 4.3.1 for FR1 and 4.3.2 for FR2 are used.</w:t>
      </w:r>
    </w:p>
    <w:p w14:paraId="66445937" w14:textId="77777777" w:rsidR="00B51BE9" w:rsidRPr="00B70F61" w:rsidRDefault="00B51BE9" w:rsidP="00B51BE9">
      <w:pPr>
        <w:pStyle w:val="H6"/>
      </w:pPr>
      <w:bookmarkStart w:id="66" w:name="_CR4_3_1_6_1_2"/>
      <w:r w:rsidRPr="00B70F61">
        <w:lastRenderedPageBreak/>
        <w:t>4.3.1.6.1.2</w:t>
      </w:r>
      <w:r w:rsidRPr="00B70F61">
        <w:tab/>
        <w:t>Inter-band EN-DC configurations including FR1 and FR2 (three bands)</w:t>
      </w:r>
    </w:p>
    <w:p w14:paraId="671F7788" w14:textId="77777777" w:rsidR="00B51BE9" w:rsidRPr="00B70F61" w:rsidRDefault="00B51BE9" w:rsidP="00B51BE9">
      <w:pPr>
        <w:pStyle w:val="TH"/>
      </w:pPr>
      <w:bookmarkStart w:id="67" w:name="_CRTable4_3_1_6_1_21"/>
      <w:bookmarkEnd w:id="66"/>
      <w:r w:rsidRPr="00B70F61">
        <w:t xml:space="preserve">Table </w:t>
      </w:r>
      <w:bookmarkEnd w:id="67"/>
      <w:r w:rsidRPr="00B70F61">
        <w:t>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6"/>
        <w:gridCol w:w="1887"/>
        <w:gridCol w:w="1350"/>
        <w:gridCol w:w="1618"/>
        <w:gridCol w:w="1350"/>
        <w:gridCol w:w="1618"/>
        <w:gridCol w:w="1350"/>
      </w:tblGrid>
      <w:tr w:rsidR="00B51BE9" w:rsidRPr="00B70F61" w14:paraId="57A103DA" w14:textId="77777777" w:rsidTr="00A824D7">
        <w:trPr>
          <w:trHeight w:val="47"/>
          <w:tblHeader/>
        </w:trPr>
        <w:tc>
          <w:tcPr>
            <w:tcW w:w="1886" w:type="dxa"/>
            <w:tcBorders>
              <w:bottom w:val="single" w:sz="4" w:space="0" w:color="auto"/>
            </w:tcBorders>
            <w:vAlign w:val="center"/>
            <w:hideMark/>
          </w:tcPr>
          <w:p w14:paraId="3D399378" w14:textId="77777777" w:rsidR="00B51BE9" w:rsidRPr="00B70F61" w:rsidRDefault="00B51BE9" w:rsidP="00A824D7">
            <w:pPr>
              <w:pStyle w:val="TAH"/>
              <w:rPr>
                <w:lang w:eastAsia="fi-FI"/>
              </w:rPr>
            </w:pPr>
            <w:r w:rsidRPr="00B70F61">
              <w:rPr>
                <w:lang w:eastAsia="fi-FI"/>
              </w:rPr>
              <w:t>EN-DC</w:t>
            </w:r>
          </w:p>
          <w:p w14:paraId="64DB2E1F" w14:textId="77777777" w:rsidR="00B51BE9" w:rsidRPr="00B70F61" w:rsidRDefault="00B51BE9" w:rsidP="00A824D7">
            <w:pPr>
              <w:pStyle w:val="TAH"/>
              <w:rPr>
                <w:lang w:eastAsia="fi-FI"/>
              </w:rPr>
            </w:pPr>
            <w:r w:rsidRPr="00B70F61">
              <w:rPr>
                <w:lang w:eastAsia="fi-FI"/>
              </w:rPr>
              <w:t>Configuration</w:t>
            </w:r>
          </w:p>
        </w:tc>
        <w:tc>
          <w:tcPr>
            <w:tcW w:w="1887" w:type="dxa"/>
            <w:vAlign w:val="center"/>
          </w:tcPr>
          <w:p w14:paraId="478538B2" w14:textId="77777777" w:rsidR="00B51BE9" w:rsidRPr="00B70F61" w:rsidRDefault="00B51BE9" w:rsidP="00A824D7">
            <w:pPr>
              <w:pStyle w:val="TAH"/>
              <w:rPr>
                <w:lang w:eastAsia="fi-FI"/>
              </w:rPr>
            </w:pPr>
            <w:r w:rsidRPr="00B70F61">
              <w:rPr>
                <w:lang w:eastAsia="fi-FI"/>
              </w:rPr>
              <w:t>Uplink EN-DC</w:t>
            </w:r>
          </w:p>
          <w:p w14:paraId="5CDCF1E8" w14:textId="77777777" w:rsidR="00B51BE9" w:rsidRPr="00B70F61" w:rsidDel="00C35823" w:rsidRDefault="00B51BE9" w:rsidP="00A824D7">
            <w:pPr>
              <w:pStyle w:val="TAH"/>
              <w:rPr>
                <w:lang w:eastAsia="fi-FI"/>
              </w:rPr>
            </w:pPr>
            <w:r w:rsidRPr="00B70F61">
              <w:rPr>
                <w:lang w:eastAsia="fi-FI"/>
              </w:rPr>
              <w:t>configuration</w:t>
            </w:r>
          </w:p>
        </w:tc>
        <w:tc>
          <w:tcPr>
            <w:tcW w:w="1350" w:type="dxa"/>
            <w:vAlign w:val="center"/>
            <w:hideMark/>
          </w:tcPr>
          <w:p w14:paraId="23394B0B" w14:textId="77777777" w:rsidR="00B51BE9" w:rsidRPr="00B70F61" w:rsidRDefault="00B51BE9" w:rsidP="00A824D7">
            <w:pPr>
              <w:pStyle w:val="TAH"/>
              <w:rPr>
                <w:lang w:eastAsia="fi-FI"/>
              </w:rPr>
            </w:pPr>
            <w:r w:rsidRPr="00B70F61">
              <w:rPr>
                <w:lang w:eastAsia="fi-FI"/>
              </w:rPr>
              <w:t>E-UTRA downlink configuration</w:t>
            </w:r>
          </w:p>
        </w:tc>
        <w:tc>
          <w:tcPr>
            <w:tcW w:w="1618" w:type="dxa"/>
            <w:vAlign w:val="center"/>
          </w:tcPr>
          <w:p w14:paraId="68009ED7"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350" w:type="dxa"/>
            <w:vAlign w:val="center"/>
          </w:tcPr>
          <w:p w14:paraId="7ADA80A2" w14:textId="77777777" w:rsidR="00B51BE9" w:rsidRPr="00B70F61" w:rsidRDefault="00B51BE9" w:rsidP="00A824D7">
            <w:pPr>
              <w:pStyle w:val="TAH"/>
              <w:rPr>
                <w:lang w:eastAsia="fi-FI"/>
              </w:rPr>
            </w:pPr>
            <w:r w:rsidRPr="00B70F61">
              <w:rPr>
                <w:lang w:eastAsia="fi-FI"/>
              </w:rPr>
              <w:t>E-UTRA uplink configuration</w:t>
            </w:r>
          </w:p>
        </w:tc>
        <w:tc>
          <w:tcPr>
            <w:tcW w:w="1618" w:type="dxa"/>
            <w:vAlign w:val="center"/>
          </w:tcPr>
          <w:p w14:paraId="2B85C196" w14:textId="77777777" w:rsidR="00B51BE9" w:rsidRPr="00B70F61" w:rsidRDefault="00B51BE9" w:rsidP="00A824D7">
            <w:pPr>
              <w:pStyle w:val="TAH"/>
              <w:rPr>
                <w:lang w:eastAsia="fi-FI"/>
              </w:rPr>
            </w:pPr>
            <w:r w:rsidRPr="00B70F61">
              <w:rPr>
                <w:lang w:eastAsia="fi-FI"/>
              </w:rPr>
              <w:t>NR uplink configuration</w:t>
            </w:r>
          </w:p>
        </w:tc>
        <w:tc>
          <w:tcPr>
            <w:tcW w:w="1350" w:type="dxa"/>
          </w:tcPr>
          <w:p w14:paraId="45605F59" w14:textId="77777777" w:rsidR="00B51BE9" w:rsidRPr="00B70F61" w:rsidRDefault="00B51BE9" w:rsidP="00A824D7">
            <w:pPr>
              <w:pStyle w:val="TAH"/>
              <w:rPr>
                <w:lang w:eastAsia="fi-FI"/>
              </w:rPr>
            </w:pPr>
            <w:r w:rsidRPr="00B70F61">
              <w:rPr>
                <w:lang w:eastAsia="fi-FI"/>
              </w:rPr>
              <w:t>Applicable for protocol testing</w:t>
            </w:r>
          </w:p>
          <w:p w14:paraId="1D36BA97" w14:textId="77777777" w:rsidR="00B51BE9" w:rsidRPr="00B70F61" w:rsidRDefault="00B51BE9" w:rsidP="00A824D7">
            <w:pPr>
              <w:pStyle w:val="TAH"/>
              <w:rPr>
                <w:lang w:eastAsia="fi-FI"/>
              </w:rPr>
            </w:pPr>
            <w:r w:rsidRPr="00B70F61">
              <w:rPr>
                <w:lang w:eastAsia="fi-FI"/>
              </w:rPr>
              <w:t>(Note 1)</w:t>
            </w:r>
          </w:p>
        </w:tc>
      </w:tr>
      <w:tr w:rsidR="00B51BE9" w:rsidRPr="00B70F61" w14:paraId="2A1A043A" w14:textId="77777777" w:rsidTr="00A824D7">
        <w:trPr>
          <w:trHeight w:val="47"/>
        </w:trPr>
        <w:tc>
          <w:tcPr>
            <w:tcW w:w="1886" w:type="dxa"/>
            <w:tcBorders>
              <w:top w:val="single" w:sz="4" w:space="0" w:color="auto"/>
              <w:left w:val="single" w:sz="4" w:space="0" w:color="auto"/>
              <w:bottom w:val="nil"/>
              <w:right w:val="single" w:sz="4" w:space="0" w:color="auto"/>
            </w:tcBorders>
          </w:tcPr>
          <w:p w14:paraId="571DA998" w14:textId="77777777" w:rsidR="00B51BE9" w:rsidRPr="00B70F61" w:rsidRDefault="00B51BE9" w:rsidP="00A824D7">
            <w:pPr>
              <w:pStyle w:val="TAC"/>
            </w:pPr>
            <w:r w:rsidRPr="00B70F61">
              <w:t>DC_1A_n78A-n257A</w:t>
            </w:r>
          </w:p>
        </w:tc>
        <w:tc>
          <w:tcPr>
            <w:tcW w:w="1887" w:type="dxa"/>
            <w:tcBorders>
              <w:top w:val="single" w:sz="4" w:space="0" w:color="auto"/>
              <w:left w:val="single" w:sz="4" w:space="0" w:color="auto"/>
              <w:bottom w:val="single" w:sz="4" w:space="0" w:color="auto"/>
              <w:right w:val="single" w:sz="4" w:space="0" w:color="auto"/>
            </w:tcBorders>
          </w:tcPr>
          <w:p w14:paraId="28001F89" w14:textId="77777777" w:rsidR="00B51BE9" w:rsidRPr="00B70F61" w:rsidRDefault="00B51BE9" w:rsidP="00A824D7">
            <w:pPr>
              <w:pStyle w:val="TAC"/>
            </w:pPr>
            <w:r w:rsidRPr="00B70F61">
              <w:t>DC_1A_n78A</w:t>
            </w:r>
          </w:p>
        </w:tc>
        <w:tc>
          <w:tcPr>
            <w:tcW w:w="1350" w:type="dxa"/>
            <w:tcBorders>
              <w:top w:val="single" w:sz="4" w:space="0" w:color="auto"/>
              <w:left w:val="single" w:sz="4" w:space="0" w:color="auto"/>
              <w:bottom w:val="nil"/>
              <w:right w:val="single" w:sz="4" w:space="0" w:color="auto"/>
            </w:tcBorders>
          </w:tcPr>
          <w:p w14:paraId="27C69327"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0808047B"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6A096D6"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49C75367" w14:textId="77777777"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7ED77114" w14:textId="77777777" w:rsidR="00B51BE9" w:rsidRPr="00B70F61" w:rsidRDefault="00B51BE9" w:rsidP="00A824D7">
            <w:pPr>
              <w:pStyle w:val="TAC"/>
            </w:pPr>
            <w:r w:rsidRPr="00D812D4">
              <w:t>Yes (NR 2CC)</w:t>
            </w:r>
          </w:p>
        </w:tc>
      </w:tr>
      <w:tr w:rsidR="00B51BE9" w:rsidRPr="00B70F61" w14:paraId="1A676B8A" w14:textId="77777777" w:rsidTr="00A824D7">
        <w:trPr>
          <w:trHeight w:val="47"/>
        </w:trPr>
        <w:tc>
          <w:tcPr>
            <w:tcW w:w="1886" w:type="dxa"/>
            <w:tcBorders>
              <w:top w:val="nil"/>
              <w:left w:val="single" w:sz="4" w:space="0" w:color="auto"/>
              <w:bottom w:val="nil"/>
              <w:right w:val="single" w:sz="4" w:space="0" w:color="auto"/>
            </w:tcBorders>
          </w:tcPr>
          <w:p w14:paraId="4320F791"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2C64EFD" w14:textId="77777777"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CD12D87"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FCC8A48"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4E1B7E8"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7259319E"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2D181A4" w14:textId="77777777" w:rsidR="00B51BE9" w:rsidRPr="00B70F61" w:rsidRDefault="00B51BE9" w:rsidP="00A824D7">
            <w:pPr>
              <w:pStyle w:val="TAC"/>
            </w:pPr>
            <w:r w:rsidRPr="00D812D4">
              <w:t>No</w:t>
            </w:r>
          </w:p>
        </w:tc>
      </w:tr>
      <w:tr w:rsidR="00B51BE9" w:rsidRPr="00B70F61" w14:paraId="14629C5C" w14:textId="77777777" w:rsidTr="00A824D7">
        <w:trPr>
          <w:trHeight w:val="47"/>
        </w:trPr>
        <w:tc>
          <w:tcPr>
            <w:tcW w:w="1886" w:type="dxa"/>
            <w:tcBorders>
              <w:top w:val="nil"/>
              <w:left w:val="single" w:sz="4" w:space="0" w:color="auto"/>
              <w:bottom w:val="single" w:sz="4" w:space="0" w:color="auto"/>
              <w:right w:val="single" w:sz="4" w:space="0" w:color="auto"/>
            </w:tcBorders>
          </w:tcPr>
          <w:p w14:paraId="0C954362"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546CD8F" w14:textId="77777777" w:rsidR="00B51BE9" w:rsidRPr="00B70F61" w:rsidRDefault="00B51BE9" w:rsidP="00A824D7">
            <w:pPr>
              <w:pStyle w:val="TAC"/>
            </w:pPr>
            <w:r w:rsidRPr="00B70F61">
              <w:t>DC_1A_n78A-n257A</w:t>
            </w:r>
          </w:p>
        </w:tc>
        <w:tc>
          <w:tcPr>
            <w:tcW w:w="1350" w:type="dxa"/>
            <w:tcBorders>
              <w:top w:val="nil"/>
              <w:left w:val="single" w:sz="4" w:space="0" w:color="auto"/>
              <w:bottom w:val="single" w:sz="4" w:space="0" w:color="auto"/>
              <w:right w:val="single" w:sz="4" w:space="0" w:color="auto"/>
            </w:tcBorders>
          </w:tcPr>
          <w:p w14:paraId="1848C151"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A2CF626"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9EBF2B5"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BCB00F8"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5F0DD32" w14:textId="77777777" w:rsidR="00B51BE9" w:rsidRPr="00B70F61" w:rsidRDefault="00B51BE9" w:rsidP="00A824D7">
            <w:pPr>
              <w:pStyle w:val="TAC"/>
            </w:pPr>
            <w:r w:rsidRPr="00D812D4">
              <w:t>Yes (NR 2CC)</w:t>
            </w:r>
          </w:p>
        </w:tc>
      </w:tr>
      <w:tr w:rsidR="00B51BE9" w:rsidRPr="00B70F61" w14:paraId="29C436BD" w14:textId="77777777" w:rsidTr="00A824D7">
        <w:trPr>
          <w:trHeight w:val="47"/>
        </w:trPr>
        <w:tc>
          <w:tcPr>
            <w:tcW w:w="1886" w:type="dxa"/>
            <w:tcBorders>
              <w:top w:val="single" w:sz="4" w:space="0" w:color="auto"/>
              <w:left w:val="single" w:sz="4" w:space="0" w:color="auto"/>
              <w:bottom w:val="nil"/>
              <w:right w:val="single" w:sz="4" w:space="0" w:color="auto"/>
            </w:tcBorders>
          </w:tcPr>
          <w:p w14:paraId="26153D0E" w14:textId="77777777" w:rsidR="00B51BE9" w:rsidRPr="00B70F61" w:rsidRDefault="00B51BE9" w:rsidP="00A824D7">
            <w:pPr>
              <w:pStyle w:val="TAC"/>
            </w:pPr>
            <w:r w:rsidRPr="00B70F61">
              <w:t>DC_1A_n79A-n257A</w:t>
            </w:r>
          </w:p>
        </w:tc>
        <w:tc>
          <w:tcPr>
            <w:tcW w:w="1887" w:type="dxa"/>
            <w:tcBorders>
              <w:top w:val="single" w:sz="4" w:space="0" w:color="auto"/>
              <w:left w:val="single" w:sz="4" w:space="0" w:color="auto"/>
              <w:bottom w:val="single" w:sz="4" w:space="0" w:color="auto"/>
              <w:right w:val="single" w:sz="4" w:space="0" w:color="auto"/>
            </w:tcBorders>
          </w:tcPr>
          <w:p w14:paraId="17D40E71" w14:textId="77777777" w:rsidR="00B51BE9" w:rsidRPr="00B70F61" w:rsidRDefault="00B51BE9" w:rsidP="00A824D7">
            <w:pPr>
              <w:pStyle w:val="TAC"/>
            </w:pPr>
            <w:r w:rsidRPr="00B70F61">
              <w:t>DC_1A_n79A</w:t>
            </w:r>
          </w:p>
        </w:tc>
        <w:tc>
          <w:tcPr>
            <w:tcW w:w="1350" w:type="dxa"/>
            <w:tcBorders>
              <w:top w:val="single" w:sz="4" w:space="0" w:color="auto"/>
              <w:left w:val="single" w:sz="4" w:space="0" w:color="auto"/>
              <w:bottom w:val="nil"/>
              <w:right w:val="single" w:sz="4" w:space="0" w:color="auto"/>
            </w:tcBorders>
          </w:tcPr>
          <w:p w14:paraId="3D3ABC0C"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114CFEA4"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1D18ABB"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EC407C4" w14:textId="77777777"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716AD041" w14:textId="77777777" w:rsidR="00B51BE9" w:rsidRPr="00B70F61" w:rsidRDefault="00B51BE9" w:rsidP="00A824D7">
            <w:pPr>
              <w:pStyle w:val="TAC"/>
            </w:pPr>
            <w:r w:rsidRPr="00D812D4">
              <w:t>Yes (NR 2CC)</w:t>
            </w:r>
          </w:p>
        </w:tc>
      </w:tr>
      <w:tr w:rsidR="00B51BE9" w:rsidRPr="00B70F61" w14:paraId="1A62AA1A" w14:textId="77777777" w:rsidTr="00A824D7">
        <w:trPr>
          <w:trHeight w:val="47"/>
        </w:trPr>
        <w:tc>
          <w:tcPr>
            <w:tcW w:w="1886" w:type="dxa"/>
            <w:tcBorders>
              <w:top w:val="nil"/>
              <w:left w:val="single" w:sz="4" w:space="0" w:color="auto"/>
              <w:bottom w:val="nil"/>
              <w:right w:val="single" w:sz="4" w:space="0" w:color="auto"/>
            </w:tcBorders>
          </w:tcPr>
          <w:p w14:paraId="6774C481"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05A36C86" w14:textId="77777777"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986F41E"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501FE0"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1E3D3AE"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C3C8510"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8C9A242" w14:textId="77777777" w:rsidR="00B51BE9" w:rsidRPr="00B70F61" w:rsidRDefault="00B51BE9" w:rsidP="00A824D7">
            <w:pPr>
              <w:pStyle w:val="TAC"/>
            </w:pPr>
            <w:r w:rsidRPr="00D812D4">
              <w:t>No</w:t>
            </w:r>
          </w:p>
        </w:tc>
      </w:tr>
      <w:tr w:rsidR="00B51BE9" w:rsidRPr="00B70F61" w14:paraId="08AAAD7C" w14:textId="77777777" w:rsidTr="00A824D7">
        <w:trPr>
          <w:trHeight w:val="47"/>
        </w:trPr>
        <w:tc>
          <w:tcPr>
            <w:tcW w:w="1886" w:type="dxa"/>
            <w:tcBorders>
              <w:top w:val="nil"/>
              <w:left w:val="single" w:sz="4" w:space="0" w:color="auto"/>
              <w:bottom w:val="single" w:sz="4" w:space="0" w:color="auto"/>
              <w:right w:val="single" w:sz="4" w:space="0" w:color="auto"/>
            </w:tcBorders>
          </w:tcPr>
          <w:p w14:paraId="56245F0B"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4C5EFA4B" w14:textId="77777777" w:rsidR="00B51BE9" w:rsidRPr="00B70F61" w:rsidRDefault="00B51BE9" w:rsidP="00A824D7">
            <w:pPr>
              <w:pStyle w:val="TAC"/>
            </w:pPr>
            <w:r w:rsidRPr="00B70F61">
              <w:t>DC_1A_n79A-n257A</w:t>
            </w:r>
          </w:p>
        </w:tc>
        <w:tc>
          <w:tcPr>
            <w:tcW w:w="1350" w:type="dxa"/>
            <w:tcBorders>
              <w:top w:val="nil"/>
              <w:left w:val="single" w:sz="4" w:space="0" w:color="auto"/>
              <w:bottom w:val="single" w:sz="4" w:space="0" w:color="auto"/>
              <w:right w:val="single" w:sz="4" w:space="0" w:color="auto"/>
            </w:tcBorders>
          </w:tcPr>
          <w:p w14:paraId="72B4EC28"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21D49D5D"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4A5C2BD"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62CB138"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4B975BD4" w14:textId="77777777" w:rsidR="00B51BE9" w:rsidRPr="00B70F61" w:rsidRDefault="00B51BE9" w:rsidP="00A824D7">
            <w:pPr>
              <w:pStyle w:val="TAC"/>
            </w:pPr>
            <w:r w:rsidRPr="00D812D4">
              <w:t>Yes (NR 2CC)</w:t>
            </w:r>
          </w:p>
        </w:tc>
      </w:tr>
      <w:tr w:rsidR="00B51BE9" w:rsidRPr="00B70F61" w14:paraId="43931151" w14:textId="77777777" w:rsidTr="00A824D7">
        <w:trPr>
          <w:trHeight w:val="47"/>
        </w:trPr>
        <w:tc>
          <w:tcPr>
            <w:tcW w:w="1886" w:type="dxa"/>
            <w:tcBorders>
              <w:top w:val="single" w:sz="4" w:space="0" w:color="auto"/>
              <w:left w:val="single" w:sz="4" w:space="0" w:color="auto"/>
              <w:bottom w:val="nil"/>
              <w:right w:val="single" w:sz="4" w:space="0" w:color="auto"/>
            </w:tcBorders>
          </w:tcPr>
          <w:p w14:paraId="16CE1CE1" w14:textId="77777777" w:rsidR="00B51BE9" w:rsidRPr="00B70F61" w:rsidRDefault="00B51BE9" w:rsidP="00A824D7">
            <w:pPr>
              <w:pStyle w:val="TAC"/>
            </w:pPr>
            <w:r w:rsidRPr="00B70F61">
              <w:t>DC_3A_n78A-n257A</w:t>
            </w:r>
          </w:p>
        </w:tc>
        <w:tc>
          <w:tcPr>
            <w:tcW w:w="1887" w:type="dxa"/>
            <w:tcBorders>
              <w:top w:val="single" w:sz="4" w:space="0" w:color="auto"/>
              <w:left w:val="single" w:sz="4" w:space="0" w:color="auto"/>
              <w:bottom w:val="single" w:sz="4" w:space="0" w:color="auto"/>
              <w:right w:val="single" w:sz="4" w:space="0" w:color="auto"/>
            </w:tcBorders>
          </w:tcPr>
          <w:p w14:paraId="7C36AB5E" w14:textId="77777777" w:rsidR="00B51BE9" w:rsidRPr="00B70F61" w:rsidRDefault="00B51BE9" w:rsidP="00A824D7">
            <w:pPr>
              <w:pStyle w:val="TAC"/>
            </w:pPr>
            <w:r w:rsidRPr="00B70F61">
              <w:t>DC_3A_n78A</w:t>
            </w:r>
          </w:p>
        </w:tc>
        <w:tc>
          <w:tcPr>
            <w:tcW w:w="1350" w:type="dxa"/>
            <w:tcBorders>
              <w:top w:val="single" w:sz="4" w:space="0" w:color="auto"/>
              <w:left w:val="single" w:sz="4" w:space="0" w:color="auto"/>
              <w:bottom w:val="nil"/>
              <w:right w:val="single" w:sz="4" w:space="0" w:color="auto"/>
            </w:tcBorders>
          </w:tcPr>
          <w:p w14:paraId="585927DD"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6F5B26B8"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16E94E18"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F659BE7" w14:textId="77777777"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81AB4B3" w14:textId="77777777" w:rsidR="00B51BE9" w:rsidRPr="00B70F61" w:rsidRDefault="00B51BE9" w:rsidP="00A824D7">
            <w:pPr>
              <w:pStyle w:val="TAC"/>
            </w:pPr>
            <w:r w:rsidRPr="00D812D4">
              <w:t>Yes (NR 2CC)</w:t>
            </w:r>
          </w:p>
        </w:tc>
      </w:tr>
      <w:tr w:rsidR="00B51BE9" w:rsidRPr="00B70F61" w14:paraId="15B8E733" w14:textId="77777777" w:rsidTr="00A824D7">
        <w:trPr>
          <w:trHeight w:val="47"/>
        </w:trPr>
        <w:tc>
          <w:tcPr>
            <w:tcW w:w="1886" w:type="dxa"/>
            <w:tcBorders>
              <w:top w:val="nil"/>
              <w:left w:val="single" w:sz="4" w:space="0" w:color="auto"/>
              <w:bottom w:val="nil"/>
              <w:right w:val="single" w:sz="4" w:space="0" w:color="auto"/>
            </w:tcBorders>
          </w:tcPr>
          <w:p w14:paraId="7C0C258A"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79092C85" w14:textId="77777777"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6FFDE13A"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B65219"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27875CD"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24C28E4"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7EC9907C" w14:textId="77777777" w:rsidR="00B51BE9" w:rsidRPr="00B70F61" w:rsidRDefault="00B51BE9" w:rsidP="00A824D7">
            <w:pPr>
              <w:pStyle w:val="TAC"/>
            </w:pPr>
            <w:r w:rsidRPr="00D812D4">
              <w:t>No</w:t>
            </w:r>
          </w:p>
        </w:tc>
      </w:tr>
      <w:tr w:rsidR="00B51BE9" w:rsidRPr="00B70F61" w14:paraId="571895BF" w14:textId="77777777" w:rsidTr="00A824D7">
        <w:trPr>
          <w:trHeight w:val="47"/>
        </w:trPr>
        <w:tc>
          <w:tcPr>
            <w:tcW w:w="1886" w:type="dxa"/>
            <w:tcBorders>
              <w:top w:val="nil"/>
              <w:left w:val="single" w:sz="4" w:space="0" w:color="auto"/>
              <w:bottom w:val="single" w:sz="4" w:space="0" w:color="auto"/>
              <w:right w:val="single" w:sz="4" w:space="0" w:color="auto"/>
            </w:tcBorders>
          </w:tcPr>
          <w:p w14:paraId="718A56A2"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32A6D26" w14:textId="77777777" w:rsidR="00B51BE9" w:rsidRPr="00B70F61" w:rsidRDefault="00B51BE9" w:rsidP="00A824D7">
            <w:pPr>
              <w:pStyle w:val="TAC"/>
            </w:pPr>
            <w:r w:rsidRPr="00B70F61">
              <w:t>DC_3A_n78A-n257A</w:t>
            </w:r>
          </w:p>
        </w:tc>
        <w:tc>
          <w:tcPr>
            <w:tcW w:w="1350" w:type="dxa"/>
            <w:tcBorders>
              <w:top w:val="nil"/>
              <w:left w:val="single" w:sz="4" w:space="0" w:color="auto"/>
              <w:bottom w:val="single" w:sz="4" w:space="0" w:color="auto"/>
              <w:right w:val="single" w:sz="4" w:space="0" w:color="auto"/>
            </w:tcBorders>
          </w:tcPr>
          <w:p w14:paraId="6DAA4503"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82667BF"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66D458"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7ECF228"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0812DF99" w14:textId="77777777" w:rsidR="00B51BE9" w:rsidRPr="00B70F61" w:rsidRDefault="00B51BE9" w:rsidP="00A824D7">
            <w:pPr>
              <w:pStyle w:val="TAC"/>
            </w:pPr>
            <w:r w:rsidRPr="00D812D4">
              <w:t>Yes (NR 2CC)</w:t>
            </w:r>
          </w:p>
        </w:tc>
      </w:tr>
      <w:tr w:rsidR="00B51BE9" w:rsidRPr="00B70F61" w14:paraId="2BDE2679" w14:textId="77777777" w:rsidTr="00A824D7">
        <w:trPr>
          <w:trHeight w:val="47"/>
        </w:trPr>
        <w:tc>
          <w:tcPr>
            <w:tcW w:w="1886" w:type="dxa"/>
            <w:tcBorders>
              <w:top w:val="single" w:sz="4" w:space="0" w:color="auto"/>
              <w:left w:val="single" w:sz="4" w:space="0" w:color="auto"/>
              <w:bottom w:val="nil"/>
              <w:right w:val="single" w:sz="4" w:space="0" w:color="auto"/>
            </w:tcBorders>
          </w:tcPr>
          <w:p w14:paraId="65359DD2" w14:textId="77777777" w:rsidR="00B51BE9" w:rsidRPr="00B70F61" w:rsidRDefault="00B51BE9" w:rsidP="00A824D7">
            <w:pPr>
              <w:pStyle w:val="TAC"/>
            </w:pPr>
            <w:r w:rsidRPr="00B70F61">
              <w:t>DC_3A_n79A-n257A</w:t>
            </w:r>
          </w:p>
        </w:tc>
        <w:tc>
          <w:tcPr>
            <w:tcW w:w="1887" w:type="dxa"/>
            <w:tcBorders>
              <w:top w:val="single" w:sz="4" w:space="0" w:color="auto"/>
              <w:left w:val="single" w:sz="4" w:space="0" w:color="auto"/>
              <w:bottom w:val="single" w:sz="4" w:space="0" w:color="auto"/>
              <w:right w:val="single" w:sz="4" w:space="0" w:color="auto"/>
            </w:tcBorders>
          </w:tcPr>
          <w:p w14:paraId="54F46E89" w14:textId="77777777" w:rsidR="00B51BE9" w:rsidRPr="00B70F61" w:rsidRDefault="00B51BE9" w:rsidP="00A824D7">
            <w:pPr>
              <w:pStyle w:val="TAC"/>
            </w:pPr>
            <w:r w:rsidRPr="00B70F61">
              <w:t>DC_3A_n79A</w:t>
            </w:r>
          </w:p>
        </w:tc>
        <w:tc>
          <w:tcPr>
            <w:tcW w:w="1350" w:type="dxa"/>
            <w:tcBorders>
              <w:top w:val="single" w:sz="4" w:space="0" w:color="auto"/>
              <w:left w:val="single" w:sz="4" w:space="0" w:color="auto"/>
              <w:bottom w:val="nil"/>
              <w:right w:val="single" w:sz="4" w:space="0" w:color="auto"/>
            </w:tcBorders>
          </w:tcPr>
          <w:p w14:paraId="4041512A"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24D39878"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48CEFC2"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DD6E036" w14:textId="77777777"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7643F54" w14:textId="77777777" w:rsidR="00B51BE9" w:rsidRPr="00B70F61" w:rsidRDefault="00B51BE9" w:rsidP="00A824D7">
            <w:pPr>
              <w:pStyle w:val="TAC"/>
            </w:pPr>
            <w:r w:rsidRPr="00D812D4">
              <w:t>Yes (NR 2CC)</w:t>
            </w:r>
          </w:p>
        </w:tc>
      </w:tr>
      <w:tr w:rsidR="00B51BE9" w:rsidRPr="00B70F61" w14:paraId="1CE9C00E" w14:textId="77777777" w:rsidTr="00A824D7">
        <w:trPr>
          <w:trHeight w:val="47"/>
        </w:trPr>
        <w:tc>
          <w:tcPr>
            <w:tcW w:w="1886" w:type="dxa"/>
            <w:tcBorders>
              <w:top w:val="nil"/>
              <w:left w:val="single" w:sz="4" w:space="0" w:color="auto"/>
              <w:bottom w:val="nil"/>
              <w:right w:val="single" w:sz="4" w:space="0" w:color="auto"/>
            </w:tcBorders>
          </w:tcPr>
          <w:p w14:paraId="0476C933"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C1169D0" w14:textId="77777777"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23154AEC"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02E80AF7"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AF9674C"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CFC7F9D"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DB892F0" w14:textId="77777777" w:rsidR="00B51BE9" w:rsidRPr="00B70F61" w:rsidRDefault="00B51BE9" w:rsidP="00A824D7">
            <w:pPr>
              <w:pStyle w:val="TAC"/>
            </w:pPr>
            <w:r w:rsidRPr="00D812D4">
              <w:t>No</w:t>
            </w:r>
          </w:p>
        </w:tc>
      </w:tr>
      <w:tr w:rsidR="00B51BE9" w:rsidRPr="00B70F61" w14:paraId="29B7449C" w14:textId="77777777" w:rsidTr="00A824D7">
        <w:trPr>
          <w:trHeight w:val="47"/>
        </w:trPr>
        <w:tc>
          <w:tcPr>
            <w:tcW w:w="1886" w:type="dxa"/>
            <w:tcBorders>
              <w:top w:val="nil"/>
              <w:left w:val="single" w:sz="4" w:space="0" w:color="auto"/>
              <w:bottom w:val="single" w:sz="4" w:space="0" w:color="auto"/>
              <w:right w:val="single" w:sz="4" w:space="0" w:color="auto"/>
            </w:tcBorders>
          </w:tcPr>
          <w:p w14:paraId="4E799BC6"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A59C7BC" w14:textId="77777777" w:rsidR="00B51BE9" w:rsidRPr="00B70F61" w:rsidRDefault="00B51BE9" w:rsidP="00A824D7">
            <w:pPr>
              <w:pStyle w:val="TAC"/>
            </w:pPr>
            <w:r w:rsidRPr="00B70F61">
              <w:t>DC_3A_n79A-n257A</w:t>
            </w:r>
          </w:p>
        </w:tc>
        <w:tc>
          <w:tcPr>
            <w:tcW w:w="1350" w:type="dxa"/>
            <w:tcBorders>
              <w:top w:val="nil"/>
              <w:left w:val="single" w:sz="4" w:space="0" w:color="auto"/>
              <w:bottom w:val="single" w:sz="4" w:space="0" w:color="auto"/>
              <w:right w:val="single" w:sz="4" w:space="0" w:color="auto"/>
            </w:tcBorders>
          </w:tcPr>
          <w:p w14:paraId="515031BD"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0C911394"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A8C82B"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A13E453"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782B21A9" w14:textId="77777777" w:rsidR="00B51BE9" w:rsidRPr="00B70F61" w:rsidRDefault="00B51BE9" w:rsidP="00A824D7">
            <w:pPr>
              <w:pStyle w:val="TAC"/>
            </w:pPr>
            <w:r w:rsidRPr="00D812D4">
              <w:t>Yes (NR 2CC)</w:t>
            </w:r>
          </w:p>
        </w:tc>
      </w:tr>
      <w:tr w:rsidR="00B51BE9" w:rsidRPr="00B70F61" w14:paraId="04531FBC" w14:textId="77777777" w:rsidTr="00A824D7">
        <w:trPr>
          <w:trHeight w:val="47"/>
        </w:trPr>
        <w:tc>
          <w:tcPr>
            <w:tcW w:w="1886" w:type="dxa"/>
            <w:tcBorders>
              <w:top w:val="single" w:sz="4" w:space="0" w:color="auto"/>
              <w:left w:val="single" w:sz="4" w:space="0" w:color="auto"/>
              <w:bottom w:val="nil"/>
              <w:right w:val="single" w:sz="4" w:space="0" w:color="auto"/>
            </w:tcBorders>
          </w:tcPr>
          <w:p w14:paraId="76CFE405" w14:textId="77777777" w:rsidR="00B51BE9" w:rsidRPr="00B70F61" w:rsidRDefault="00B51BE9" w:rsidP="00A824D7">
            <w:pPr>
              <w:pStyle w:val="TAC"/>
            </w:pPr>
            <w:r w:rsidRPr="00B70F61">
              <w:t>DC_19A_n78A-n257A</w:t>
            </w:r>
          </w:p>
        </w:tc>
        <w:tc>
          <w:tcPr>
            <w:tcW w:w="1887" w:type="dxa"/>
            <w:tcBorders>
              <w:top w:val="single" w:sz="4" w:space="0" w:color="auto"/>
              <w:left w:val="single" w:sz="4" w:space="0" w:color="auto"/>
              <w:bottom w:val="single" w:sz="4" w:space="0" w:color="auto"/>
              <w:right w:val="single" w:sz="4" w:space="0" w:color="auto"/>
            </w:tcBorders>
          </w:tcPr>
          <w:p w14:paraId="206B7B5F" w14:textId="77777777" w:rsidR="00B51BE9" w:rsidRPr="00B70F61" w:rsidRDefault="00B51BE9" w:rsidP="00A824D7">
            <w:pPr>
              <w:pStyle w:val="TAC"/>
            </w:pPr>
            <w:r w:rsidRPr="00B70F61">
              <w:t>DC_19A_n78A</w:t>
            </w:r>
          </w:p>
        </w:tc>
        <w:tc>
          <w:tcPr>
            <w:tcW w:w="1350" w:type="dxa"/>
            <w:tcBorders>
              <w:top w:val="single" w:sz="4" w:space="0" w:color="auto"/>
              <w:left w:val="single" w:sz="4" w:space="0" w:color="auto"/>
              <w:bottom w:val="nil"/>
              <w:right w:val="single" w:sz="4" w:space="0" w:color="auto"/>
            </w:tcBorders>
          </w:tcPr>
          <w:p w14:paraId="5668A02F"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06D61F84"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F83C8C4"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DBA01C9" w14:textId="77777777"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3E35C27" w14:textId="77777777" w:rsidR="00B51BE9" w:rsidRPr="00B70F61" w:rsidRDefault="00B51BE9" w:rsidP="00A824D7">
            <w:pPr>
              <w:pStyle w:val="TAC"/>
            </w:pPr>
            <w:r w:rsidRPr="00D812D4">
              <w:t>Yes (NR 2CC)</w:t>
            </w:r>
          </w:p>
        </w:tc>
      </w:tr>
      <w:tr w:rsidR="00B51BE9" w:rsidRPr="00B70F61" w14:paraId="2E9A209B" w14:textId="77777777" w:rsidTr="00A824D7">
        <w:trPr>
          <w:trHeight w:val="47"/>
        </w:trPr>
        <w:tc>
          <w:tcPr>
            <w:tcW w:w="1886" w:type="dxa"/>
            <w:tcBorders>
              <w:top w:val="nil"/>
              <w:left w:val="single" w:sz="4" w:space="0" w:color="auto"/>
              <w:bottom w:val="nil"/>
              <w:right w:val="single" w:sz="4" w:space="0" w:color="auto"/>
            </w:tcBorders>
          </w:tcPr>
          <w:p w14:paraId="03F5216E"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E1019ED" w14:textId="77777777"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7ABF964D"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2F5F5E5"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0E717A6"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4C8323C1"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5DFF84E5" w14:textId="77777777" w:rsidR="00B51BE9" w:rsidRPr="00B70F61" w:rsidRDefault="00B51BE9" w:rsidP="00A824D7">
            <w:pPr>
              <w:pStyle w:val="TAC"/>
            </w:pPr>
            <w:r w:rsidRPr="00D812D4">
              <w:t>No</w:t>
            </w:r>
          </w:p>
        </w:tc>
      </w:tr>
      <w:tr w:rsidR="00B51BE9" w:rsidRPr="00B70F61" w14:paraId="088DE237" w14:textId="77777777" w:rsidTr="00A824D7">
        <w:trPr>
          <w:trHeight w:val="47"/>
        </w:trPr>
        <w:tc>
          <w:tcPr>
            <w:tcW w:w="1886" w:type="dxa"/>
            <w:tcBorders>
              <w:top w:val="nil"/>
              <w:left w:val="single" w:sz="4" w:space="0" w:color="auto"/>
              <w:bottom w:val="single" w:sz="4" w:space="0" w:color="auto"/>
              <w:right w:val="single" w:sz="4" w:space="0" w:color="auto"/>
            </w:tcBorders>
          </w:tcPr>
          <w:p w14:paraId="69E1A4DC"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107E81DD" w14:textId="77777777" w:rsidR="00B51BE9" w:rsidRPr="00B70F61" w:rsidRDefault="00B51BE9" w:rsidP="00A824D7">
            <w:pPr>
              <w:pStyle w:val="TAC"/>
            </w:pPr>
            <w:r w:rsidRPr="00B70F61">
              <w:t>DC_19A_n78A-n257A</w:t>
            </w:r>
          </w:p>
        </w:tc>
        <w:tc>
          <w:tcPr>
            <w:tcW w:w="1350" w:type="dxa"/>
            <w:tcBorders>
              <w:top w:val="nil"/>
              <w:left w:val="single" w:sz="4" w:space="0" w:color="auto"/>
              <w:bottom w:val="single" w:sz="4" w:space="0" w:color="auto"/>
              <w:right w:val="single" w:sz="4" w:space="0" w:color="auto"/>
            </w:tcBorders>
          </w:tcPr>
          <w:p w14:paraId="6048AB03"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5ED586FA"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40A80C72"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09F25346"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0716073" w14:textId="77777777" w:rsidR="00B51BE9" w:rsidRPr="00B70F61" w:rsidRDefault="00B51BE9" w:rsidP="00A824D7">
            <w:pPr>
              <w:pStyle w:val="TAC"/>
            </w:pPr>
            <w:r w:rsidRPr="00D812D4">
              <w:t>Yes (NR 2CC)</w:t>
            </w:r>
          </w:p>
        </w:tc>
      </w:tr>
      <w:tr w:rsidR="00B51BE9" w:rsidRPr="00B70F61" w14:paraId="76810F27" w14:textId="77777777" w:rsidTr="00A824D7">
        <w:trPr>
          <w:trHeight w:val="47"/>
        </w:trPr>
        <w:tc>
          <w:tcPr>
            <w:tcW w:w="1886" w:type="dxa"/>
            <w:tcBorders>
              <w:top w:val="single" w:sz="4" w:space="0" w:color="auto"/>
              <w:left w:val="single" w:sz="4" w:space="0" w:color="auto"/>
              <w:bottom w:val="nil"/>
              <w:right w:val="single" w:sz="4" w:space="0" w:color="auto"/>
            </w:tcBorders>
          </w:tcPr>
          <w:p w14:paraId="462C0191" w14:textId="77777777" w:rsidR="00B51BE9" w:rsidRPr="00B70F61" w:rsidRDefault="00B51BE9" w:rsidP="00A824D7">
            <w:pPr>
              <w:pStyle w:val="TAC"/>
            </w:pPr>
            <w:r w:rsidRPr="00B70F61">
              <w:t>DC_19A_n79A-n257A</w:t>
            </w:r>
          </w:p>
        </w:tc>
        <w:tc>
          <w:tcPr>
            <w:tcW w:w="1887" w:type="dxa"/>
            <w:tcBorders>
              <w:top w:val="single" w:sz="4" w:space="0" w:color="auto"/>
              <w:left w:val="single" w:sz="4" w:space="0" w:color="auto"/>
              <w:bottom w:val="single" w:sz="4" w:space="0" w:color="auto"/>
              <w:right w:val="single" w:sz="4" w:space="0" w:color="auto"/>
            </w:tcBorders>
          </w:tcPr>
          <w:p w14:paraId="2144EA40" w14:textId="77777777" w:rsidR="00B51BE9" w:rsidRPr="00B70F61" w:rsidRDefault="00B51BE9" w:rsidP="00A824D7">
            <w:pPr>
              <w:pStyle w:val="TAC"/>
            </w:pPr>
            <w:r w:rsidRPr="00B70F61">
              <w:t>DC_19A_n79A</w:t>
            </w:r>
          </w:p>
        </w:tc>
        <w:tc>
          <w:tcPr>
            <w:tcW w:w="1350" w:type="dxa"/>
            <w:tcBorders>
              <w:top w:val="single" w:sz="4" w:space="0" w:color="auto"/>
              <w:left w:val="single" w:sz="4" w:space="0" w:color="auto"/>
              <w:bottom w:val="nil"/>
              <w:right w:val="single" w:sz="4" w:space="0" w:color="auto"/>
            </w:tcBorders>
          </w:tcPr>
          <w:p w14:paraId="6BDB532B"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5812821E"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916AF82"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57FCAB" w14:textId="77777777"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8852249" w14:textId="77777777" w:rsidR="00B51BE9" w:rsidRPr="00B70F61" w:rsidRDefault="00B51BE9" w:rsidP="00A824D7">
            <w:pPr>
              <w:pStyle w:val="TAC"/>
            </w:pPr>
            <w:r w:rsidRPr="00D812D4">
              <w:t>Yes (NR 2CC)</w:t>
            </w:r>
          </w:p>
        </w:tc>
      </w:tr>
      <w:tr w:rsidR="00B51BE9" w:rsidRPr="00B70F61" w14:paraId="4051D986" w14:textId="77777777" w:rsidTr="00A824D7">
        <w:trPr>
          <w:trHeight w:val="47"/>
        </w:trPr>
        <w:tc>
          <w:tcPr>
            <w:tcW w:w="1886" w:type="dxa"/>
            <w:tcBorders>
              <w:top w:val="nil"/>
              <w:left w:val="single" w:sz="4" w:space="0" w:color="auto"/>
              <w:bottom w:val="nil"/>
              <w:right w:val="single" w:sz="4" w:space="0" w:color="auto"/>
            </w:tcBorders>
          </w:tcPr>
          <w:p w14:paraId="502F33B1"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3DDEF620" w14:textId="77777777"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2D9507E3"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495C5646"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66687DB"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76C0E3"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4D2A6B3" w14:textId="77777777" w:rsidR="00B51BE9" w:rsidRPr="00B70F61" w:rsidRDefault="00B51BE9" w:rsidP="00A824D7">
            <w:pPr>
              <w:pStyle w:val="TAC"/>
            </w:pPr>
            <w:r w:rsidRPr="00D812D4">
              <w:t>No</w:t>
            </w:r>
          </w:p>
        </w:tc>
      </w:tr>
      <w:tr w:rsidR="00B51BE9" w:rsidRPr="00B70F61" w14:paraId="4CF76602" w14:textId="77777777" w:rsidTr="00A824D7">
        <w:trPr>
          <w:trHeight w:val="47"/>
        </w:trPr>
        <w:tc>
          <w:tcPr>
            <w:tcW w:w="1886" w:type="dxa"/>
            <w:tcBorders>
              <w:top w:val="nil"/>
              <w:left w:val="single" w:sz="4" w:space="0" w:color="auto"/>
              <w:bottom w:val="single" w:sz="4" w:space="0" w:color="auto"/>
              <w:right w:val="single" w:sz="4" w:space="0" w:color="auto"/>
            </w:tcBorders>
          </w:tcPr>
          <w:p w14:paraId="1F12C1DF"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DA459D6" w14:textId="77777777" w:rsidR="00B51BE9" w:rsidRPr="00B70F61" w:rsidRDefault="00B51BE9" w:rsidP="00A824D7">
            <w:pPr>
              <w:pStyle w:val="TAC"/>
            </w:pPr>
            <w:r w:rsidRPr="00B70F61">
              <w:t>DC_19A_n79A-n257A</w:t>
            </w:r>
          </w:p>
        </w:tc>
        <w:tc>
          <w:tcPr>
            <w:tcW w:w="1350" w:type="dxa"/>
            <w:tcBorders>
              <w:top w:val="nil"/>
              <w:left w:val="single" w:sz="4" w:space="0" w:color="auto"/>
              <w:bottom w:val="single" w:sz="4" w:space="0" w:color="auto"/>
              <w:right w:val="single" w:sz="4" w:space="0" w:color="auto"/>
            </w:tcBorders>
          </w:tcPr>
          <w:p w14:paraId="151727B5"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45B10BD"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249DEF2A"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9ECE331"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FD4ACD5" w14:textId="77777777" w:rsidR="00B51BE9" w:rsidRPr="00B70F61" w:rsidRDefault="00B51BE9" w:rsidP="00A824D7">
            <w:pPr>
              <w:pStyle w:val="TAC"/>
            </w:pPr>
            <w:r w:rsidRPr="00D812D4">
              <w:t>Yes (NR 2CC)</w:t>
            </w:r>
          </w:p>
        </w:tc>
      </w:tr>
      <w:tr w:rsidR="00B51BE9" w:rsidRPr="00B70F61" w14:paraId="10F7F1E7" w14:textId="77777777" w:rsidTr="00A824D7">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4A1133AB"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1307E909" w14:textId="77777777" w:rsidR="00B51BE9" w:rsidRPr="00B70F61" w:rsidRDefault="00B51BE9" w:rsidP="00B51BE9"/>
    <w:p w14:paraId="3183C800" w14:textId="77777777" w:rsidR="00B51BE9" w:rsidRPr="00B70F61" w:rsidRDefault="00B51BE9" w:rsidP="00B51BE9">
      <w:pPr>
        <w:pStyle w:val="H6"/>
      </w:pPr>
      <w:bookmarkStart w:id="68" w:name="_CR4_3_1_6_1_3"/>
      <w:r w:rsidRPr="00B70F61">
        <w:lastRenderedPageBreak/>
        <w:t>4.3.1.6.1.3</w:t>
      </w:r>
      <w:r w:rsidRPr="00B70F61">
        <w:tab/>
        <w:t>Inter-band EN-DC configurations including FR1 and FR2 (four bands)</w:t>
      </w:r>
    </w:p>
    <w:p w14:paraId="279C77A7" w14:textId="77777777" w:rsidR="00B51BE9" w:rsidRPr="00B70F61" w:rsidRDefault="00B51BE9" w:rsidP="00B51BE9">
      <w:pPr>
        <w:pStyle w:val="TH"/>
        <w:ind w:right="4652"/>
      </w:pPr>
      <w:bookmarkStart w:id="69" w:name="_CRTable4_3_1_6_1_31"/>
      <w:bookmarkEnd w:id="68"/>
      <w:r w:rsidRPr="00B70F61">
        <w:t xml:space="preserve">Table </w:t>
      </w:r>
      <w:bookmarkEnd w:id="69"/>
      <w:r w:rsidRPr="00B70F61">
        <w:t>4.3.1.6.1.3-1: Inter-band EN-DC including FR1 and FR2 (four bands)</w:t>
      </w:r>
    </w:p>
    <w:tbl>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17"/>
        <w:gridCol w:w="2127"/>
        <w:gridCol w:w="1701"/>
        <w:gridCol w:w="1407"/>
        <w:gridCol w:w="1559"/>
        <w:gridCol w:w="10"/>
        <w:gridCol w:w="1559"/>
        <w:gridCol w:w="10"/>
      </w:tblGrid>
      <w:tr w:rsidR="00B51BE9" w:rsidRPr="00B70F61" w14:paraId="2A67E947" w14:textId="77777777" w:rsidTr="00A824D7">
        <w:trPr>
          <w:trHeight w:val="47"/>
          <w:tblHeader/>
        </w:trPr>
        <w:tc>
          <w:tcPr>
            <w:tcW w:w="2622" w:type="dxa"/>
            <w:tcBorders>
              <w:bottom w:val="single" w:sz="4" w:space="0" w:color="auto"/>
            </w:tcBorders>
            <w:vAlign w:val="center"/>
            <w:hideMark/>
          </w:tcPr>
          <w:p w14:paraId="38A6F85E" w14:textId="77777777" w:rsidR="00B51BE9" w:rsidRPr="00B70F61" w:rsidRDefault="00B51BE9" w:rsidP="00A824D7">
            <w:pPr>
              <w:pStyle w:val="TAH"/>
              <w:rPr>
                <w:lang w:eastAsia="fi-FI"/>
              </w:rPr>
            </w:pPr>
            <w:r w:rsidRPr="00B70F61">
              <w:rPr>
                <w:lang w:eastAsia="fi-FI"/>
              </w:rPr>
              <w:t>EN-DC</w:t>
            </w:r>
          </w:p>
          <w:p w14:paraId="7892F88D" w14:textId="77777777" w:rsidR="00B51BE9" w:rsidRPr="00B70F61" w:rsidRDefault="00B51BE9" w:rsidP="00A824D7">
            <w:pPr>
              <w:pStyle w:val="TAH"/>
              <w:rPr>
                <w:lang w:eastAsia="fi-FI"/>
              </w:rPr>
            </w:pPr>
            <w:r w:rsidRPr="00B70F61">
              <w:rPr>
                <w:lang w:eastAsia="fi-FI"/>
              </w:rPr>
              <w:t>Configuration</w:t>
            </w:r>
          </w:p>
        </w:tc>
        <w:tc>
          <w:tcPr>
            <w:tcW w:w="1417" w:type="dxa"/>
            <w:vAlign w:val="center"/>
          </w:tcPr>
          <w:p w14:paraId="39562139" w14:textId="77777777" w:rsidR="00B51BE9" w:rsidRPr="00B70F61" w:rsidRDefault="00B51BE9" w:rsidP="00A824D7">
            <w:pPr>
              <w:pStyle w:val="TAH"/>
              <w:rPr>
                <w:lang w:eastAsia="fi-FI"/>
              </w:rPr>
            </w:pPr>
            <w:r w:rsidRPr="00B70F61">
              <w:rPr>
                <w:lang w:eastAsia="fi-FI"/>
              </w:rPr>
              <w:t>Uplink EN-DC</w:t>
            </w:r>
          </w:p>
          <w:p w14:paraId="3845660B" w14:textId="77777777" w:rsidR="00B51BE9" w:rsidRPr="00B70F61" w:rsidDel="00C35823" w:rsidRDefault="00B51BE9" w:rsidP="00A824D7">
            <w:pPr>
              <w:pStyle w:val="TAH"/>
              <w:rPr>
                <w:lang w:eastAsia="fi-FI"/>
              </w:rPr>
            </w:pPr>
            <w:r w:rsidRPr="00B70F61">
              <w:rPr>
                <w:lang w:eastAsia="fi-FI"/>
              </w:rPr>
              <w:t>configuration</w:t>
            </w:r>
          </w:p>
        </w:tc>
        <w:tc>
          <w:tcPr>
            <w:tcW w:w="2127" w:type="dxa"/>
            <w:vAlign w:val="center"/>
            <w:hideMark/>
          </w:tcPr>
          <w:p w14:paraId="596881C5" w14:textId="77777777" w:rsidR="00B51BE9" w:rsidRPr="00B70F61" w:rsidRDefault="00B51BE9" w:rsidP="00A824D7">
            <w:pPr>
              <w:pStyle w:val="TAH"/>
              <w:rPr>
                <w:lang w:eastAsia="fi-FI"/>
              </w:rPr>
            </w:pPr>
            <w:r w:rsidRPr="00B70F61">
              <w:rPr>
                <w:lang w:eastAsia="fi-FI"/>
              </w:rPr>
              <w:t>E-UTRA downlink configuration</w:t>
            </w:r>
          </w:p>
        </w:tc>
        <w:tc>
          <w:tcPr>
            <w:tcW w:w="1701" w:type="dxa"/>
            <w:vAlign w:val="center"/>
          </w:tcPr>
          <w:p w14:paraId="1947513D"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407" w:type="dxa"/>
            <w:vAlign w:val="center"/>
          </w:tcPr>
          <w:p w14:paraId="60044F80" w14:textId="77777777" w:rsidR="00B51BE9" w:rsidRPr="00B70F61" w:rsidRDefault="00B51BE9" w:rsidP="00A824D7">
            <w:pPr>
              <w:pStyle w:val="TAH"/>
              <w:rPr>
                <w:lang w:eastAsia="fi-FI"/>
              </w:rPr>
            </w:pPr>
            <w:r w:rsidRPr="00B70F61">
              <w:rPr>
                <w:lang w:eastAsia="fi-FI"/>
              </w:rPr>
              <w:t>E-UTRA uplink configuration</w:t>
            </w:r>
          </w:p>
        </w:tc>
        <w:tc>
          <w:tcPr>
            <w:tcW w:w="1569" w:type="dxa"/>
            <w:gridSpan w:val="2"/>
            <w:vAlign w:val="center"/>
          </w:tcPr>
          <w:p w14:paraId="206AC023" w14:textId="77777777" w:rsidR="00B51BE9" w:rsidRPr="00B70F61" w:rsidRDefault="00B51BE9" w:rsidP="00A824D7">
            <w:pPr>
              <w:pStyle w:val="TAH"/>
              <w:rPr>
                <w:lang w:eastAsia="fi-FI"/>
              </w:rPr>
            </w:pPr>
            <w:r w:rsidRPr="00B70F61">
              <w:rPr>
                <w:lang w:eastAsia="fi-FI"/>
              </w:rPr>
              <w:t>NR uplink configuration</w:t>
            </w:r>
          </w:p>
        </w:tc>
        <w:tc>
          <w:tcPr>
            <w:tcW w:w="1569" w:type="dxa"/>
            <w:gridSpan w:val="2"/>
          </w:tcPr>
          <w:p w14:paraId="3A59C200" w14:textId="77777777" w:rsidR="00B51BE9" w:rsidRPr="00B70F61" w:rsidRDefault="00B51BE9" w:rsidP="00A824D7">
            <w:pPr>
              <w:pStyle w:val="TAH"/>
              <w:rPr>
                <w:lang w:eastAsia="fi-FI"/>
              </w:rPr>
            </w:pPr>
            <w:r w:rsidRPr="00B70F61">
              <w:rPr>
                <w:lang w:eastAsia="fi-FI"/>
              </w:rPr>
              <w:t>Applicable for protocol testing</w:t>
            </w:r>
          </w:p>
          <w:p w14:paraId="20745830" w14:textId="77777777" w:rsidR="00B51BE9" w:rsidRPr="00B70F61" w:rsidRDefault="00B51BE9" w:rsidP="00A824D7">
            <w:pPr>
              <w:pStyle w:val="TAH"/>
              <w:rPr>
                <w:lang w:eastAsia="fi-FI"/>
              </w:rPr>
            </w:pPr>
            <w:r w:rsidRPr="00B70F61">
              <w:rPr>
                <w:lang w:eastAsia="fi-FI"/>
              </w:rPr>
              <w:t>(Note 1)</w:t>
            </w:r>
          </w:p>
        </w:tc>
      </w:tr>
      <w:tr w:rsidR="00B51BE9" w:rsidRPr="00B70F61" w14:paraId="2A672631" w14:textId="77777777" w:rsidTr="00A824D7">
        <w:trPr>
          <w:trHeight w:val="47"/>
        </w:trPr>
        <w:tc>
          <w:tcPr>
            <w:tcW w:w="2622" w:type="dxa"/>
            <w:tcBorders>
              <w:top w:val="single" w:sz="4" w:space="0" w:color="auto"/>
              <w:left w:val="single" w:sz="4" w:space="0" w:color="auto"/>
              <w:bottom w:val="nil"/>
              <w:right w:val="single" w:sz="4" w:space="0" w:color="auto"/>
            </w:tcBorders>
          </w:tcPr>
          <w:p w14:paraId="6F6D1957" w14:textId="77777777" w:rsidR="00B51BE9" w:rsidRPr="00B70F61" w:rsidRDefault="00B51BE9" w:rsidP="00A824D7">
            <w:pPr>
              <w:pStyle w:val="TAC"/>
            </w:pPr>
            <w:r w:rsidRPr="00B70F61">
              <w:t>DC_1A-3A_n78A-n257A</w:t>
            </w:r>
          </w:p>
        </w:tc>
        <w:tc>
          <w:tcPr>
            <w:tcW w:w="1417" w:type="dxa"/>
            <w:tcBorders>
              <w:top w:val="single" w:sz="4" w:space="0" w:color="auto"/>
              <w:left w:val="single" w:sz="4" w:space="0" w:color="auto"/>
              <w:bottom w:val="single" w:sz="4" w:space="0" w:color="auto"/>
              <w:right w:val="single" w:sz="4" w:space="0" w:color="auto"/>
            </w:tcBorders>
          </w:tcPr>
          <w:p w14:paraId="4772028F" w14:textId="77777777" w:rsidR="00B51BE9" w:rsidRPr="00B70F61" w:rsidRDefault="00B51BE9" w:rsidP="00A824D7">
            <w:pPr>
              <w:pStyle w:val="TAC"/>
            </w:pPr>
            <w:r w:rsidRPr="00B70F61">
              <w:t>DC_1A_n78A</w:t>
            </w:r>
          </w:p>
        </w:tc>
        <w:tc>
          <w:tcPr>
            <w:tcW w:w="2127" w:type="dxa"/>
            <w:tcBorders>
              <w:top w:val="single" w:sz="4" w:space="0" w:color="auto"/>
              <w:left w:val="single" w:sz="4" w:space="0" w:color="auto"/>
              <w:bottom w:val="nil"/>
              <w:right w:val="single" w:sz="4" w:space="0" w:color="auto"/>
            </w:tcBorders>
          </w:tcPr>
          <w:p w14:paraId="7BD90DC6" w14:textId="77777777" w:rsidR="00B51BE9" w:rsidRPr="00B70F61" w:rsidRDefault="00B51BE9" w:rsidP="00A824D7">
            <w:pPr>
              <w:pStyle w:val="TAC"/>
            </w:pPr>
            <w:r w:rsidRPr="00D812D4">
              <w:t>CA_1A-3A</w:t>
            </w:r>
          </w:p>
        </w:tc>
        <w:tc>
          <w:tcPr>
            <w:tcW w:w="1701" w:type="dxa"/>
            <w:tcBorders>
              <w:top w:val="single" w:sz="4" w:space="0" w:color="auto"/>
              <w:left w:val="single" w:sz="4" w:space="0" w:color="auto"/>
              <w:bottom w:val="nil"/>
              <w:right w:val="single" w:sz="4" w:space="0" w:color="auto"/>
            </w:tcBorders>
          </w:tcPr>
          <w:p w14:paraId="50F25F5D" w14:textId="77777777" w:rsidR="00B51BE9" w:rsidRPr="00B70F61" w:rsidRDefault="00B51BE9" w:rsidP="00A824D7">
            <w:pPr>
              <w:pStyle w:val="TAC"/>
            </w:pPr>
            <w:r w:rsidRPr="00D812D4">
              <w:t>CA_n78A-n257A</w:t>
            </w:r>
          </w:p>
        </w:tc>
        <w:tc>
          <w:tcPr>
            <w:tcW w:w="1407" w:type="dxa"/>
            <w:tcBorders>
              <w:top w:val="single" w:sz="4" w:space="0" w:color="auto"/>
              <w:left w:val="single" w:sz="4" w:space="0" w:color="auto"/>
              <w:bottom w:val="single" w:sz="4" w:space="0" w:color="auto"/>
              <w:right w:val="single" w:sz="4" w:space="0" w:color="auto"/>
            </w:tcBorders>
          </w:tcPr>
          <w:p w14:paraId="7D414521" w14:textId="77777777"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4C05F4BB" w14:textId="77777777" w:rsidR="00B51BE9" w:rsidRPr="00B70F61" w:rsidRDefault="00B51BE9" w:rsidP="00A824D7">
            <w:pPr>
              <w:pStyle w:val="TAC"/>
            </w:pPr>
            <w:r w:rsidRPr="00D812D4">
              <w:t>n78A</w:t>
            </w:r>
          </w:p>
        </w:tc>
        <w:tc>
          <w:tcPr>
            <w:tcW w:w="1569" w:type="dxa"/>
            <w:gridSpan w:val="2"/>
            <w:tcBorders>
              <w:top w:val="single" w:sz="4" w:space="0" w:color="auto"/>
              <w:left w:val="single" w:sz="4" w:space="0" w:color="auto"/>
              <w:bottom w:val="nil"/>
              <w:right w:val="single" w:sz="4" w:space="0" w:color="auto"/>
            </w:tcBorders>
          </w:tcPr>
          <w:p w14:paraId="1B8A7996" w14:textId="77777777" w:rsidR="00B51BE9" w:rsidRPr="00B70F61" w:rsidRDefault="00B51BE9" w:rsidP="00A824D7">
            <w:pPr>
              <w:pStyle w:val="TAC"/>
            </w:pPr>
            <w:r w:rsidRPr="00D812D4">
              <w:t>No</w:t>
            </w:r>
          </w:p>
        </w:tc>
      </w:tr>
      <w:tr w:rsidR="00B51BE9" w:rsidRPr="00B70F61" w14:paraId="54820597" w14:textId="77777777" w:rsidTr="00A824D7">
        <w:trPr>
          <w:trHeight w:val="47"/>
        </w:trPr>
        <w:tc>
          <w:tcPr>
            <w:tcW w:w="2622" w:type="dxa"/>
            <w:tcBorders>
              <w:top w:val="nil"/>
              <w:left w:val="single" w:sz="4" w:space="0" w:color="auto"/>
              <w:bottom w:val="nil"/>
              <w:right w:val="single" w:sz="4" w:space="0" w:color="auto"/>
            </w:tcBorders>
          </w:tcPr>
          <w:p w14:paraId="5230F034" w14:textId="77777777"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3A7BE2E4" w14:textId="77777777" w:rsidR="00B51BE9" w:rsidRPr="00B70F61" w:rsidRDefault="00B51BE9" w:rsidP="00A824D7">
            <w:pPr>
              <w:pStyle w:val="TAC"/>
            </w:pPr>
            <w:r w:rsidRPr="00B70F61">
              <w:t>DC_1A_n257A</w:t>
            </w:r>
          </w:p>
        </w:tc>
        <w:tc>
          <w:tcPr>
            <w:tcW w:w="2127" w:type="dxa"/>
            <w:tcBorders>
              <w:top w:val="nil"/>
              <w:left w:val="single" w:sz="4" w:space="0" w:color="auto"/>
              <w:bottom w:val="nil"/>
              <w:right w:val="single" w:sz="4" w:space="0" w:color="auto"/>
            </w:tcBorders>
          </w:tcPr>
          <w:p w14:paraId="3DBC232A" w14:textId="77777777"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759DD008" w14:textId="7777777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4242B193" w14:textId="77777777"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13A3392F" w14:textId="77777777" w:rsidR="00B51BE9" w:rsidRPr="00B70F61" w:rsidRDefault="00B51BE9" w:rsidP="00A824D7">
            <w:pPr>
              <w:pStyle w:val="TAC"/>
            </w:pPr>
            <w:r w:rsidRPr="00D812D4">
              <w:t>n257A</w:t>
            </w:r>
          </w:p>
        </w:tc>
        <w:tc>
          <w:tcPr>
            <w:tcW w:w="1569" w:type="dxa"/>
            <w:gridSpan w:val="2"/>
            <w:tcBorders>
              <w:top w:val="nil"/>
              <w:left w:val="single" w:sz="4" w:space="0" w:color="auto"/>
              <w:bottom w:val="nil"/>
              <w:right w:val="single" w:sz="4" w:space="0" w:color="auto"/>
            </w:tcBorders>
          </w:tcPr>
          <w:p w14:paraId="77D57F50" w14:textId="77777777" w:rsidR="00B51BE9" w:rsidRPr="00B70F61" w:rsidRDefault="00B51BE9" w:rsidP="00A824D7">
            <w:pPr>
              <w:pStyle w:val="TAC"/>
            </w:pPr>
          </w:p>
        </w:tc>
      </w:tr>
      <w:tr w:rsidR="00B51BE9" w:rsidRPr="00B70F61" w14:paraId="3C9E8C16" w14:textId="77777777" w:rsidTr="00A824D7">
        <w:trPr>
          <w:trHeight w:val="47"/>
        </w:trPr>
        <w:tc>
          <w:tcPr>
            <w:tcW w:w="2622" w:type="dxa"/>
            <w:tcBorders>
              <w:top w:val="nil"/>
              <w:left w:val="single" w:sz="4" w:space="0" w:color="auto"/>
              <w:bottom w:val="nil"/>
              <w:right w:val="single" w:sz="4" w:space="0" w:color="auto"/>
            </w:tcBorders>
          </w:tcPr>
          <w:p w14:paraId="1B1D507E" w14:textId="77777777"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4EA5B50F" w14:textId="77777777" w:rsidR="00B51BE9" w:rsidRPr="00B70F61" w:rsidRDefault="00B51BE9" w:rsidP="00A824D7">
            <w:pPr>
              <w:pStyle w:val="TAC"/>
            </w:pPr>
            <w:r w:rsidRPr="00B70F61">
              <w:t>DC_3A_n78A</w:t>
            </w:r>
          </w:p>
        </w:tc>
        <w:tc>
          <w:tcPr>
            <w:tcW w:w="2127" w:type="dxa"/>
            <w:tcBorders>
              <w:top w:val="nil"/>
              <w:left w:val="single" w:sz="4" w:space="0" w:color="auto"/>
              <w:bottom w:val="nil"/>
              <w:right w:val="single" w:sz="4" w:space="0" w:color="auto"/>
            </w:tcBorders>
          </w:tcPr>
          <w:p w14:paraId="461FDEA2" w14:textId="77777777"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4FACD30E" w14:textId="7777777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42990A3" w14:textId="77777777"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99E7ACE" w14:textId="77777777" w:rsidR="00B51BE9" w:rsidRPr="00B70F61" w:rsidRDefault="00B51BE9" w:rsidP="00A824D7">
            <w:pPr>
              <w:pStyle w:val="TAC"/>
            </w:pPr>
            <w:r w:rsidRPr="00D812D4">
              <w:t>n78A</w:t>
            </w:r>
          </w:p>
        </w:tc>
        <w:tc>
          <w:tcPr>
            <w:tcW w:w="1569" w:type="dxa"/>
            <w:gridSpan w:val="2"/>
            <w:tcBorders>
              <w:top w:val="nil"/>
              <w:left w:val="single" w:sz="4" w:space="0" w:color="auto"/>
              <w:bottom w:val="nil"/>
              <w:right w:val="single" w:sz="4" w:space="0" w:color="auto"/>
            </w:tcBorders>
          </w:tcPr>
          <w:p w14:paraId="0FDA1684" w14:textId="77777777" w:rsidR="00B51BE9" w:rsidRPr="00B70F61" w:rsidRDefault="00B51BE9" w:rsidP="00A824D7">
            <w:pPr>
              <w:pStyle w:val="TAC"/>
            </w:pPr>
          </w:p>
        </w:tc>
      </w:tr>
      <w:tr w:rsidR="00B51BE9" w:rsidRPr="00B70F61" w14:paraId="06644DA3" w14:textId="77777777" w:rsidTr="00A824D7">
        <w:trPr>
          <w:trHeight w:val="47"/>
        </w:trPr>
        <w:tc>
          <w:tcPr>
            <w:tcW w:w="2622" w:type="dxa"/>
            <w:tcBorders>
              <w:top w:val="nil"/>
              <w:left w:val="single" w:sz="4" w:space="0" w:color="auto"/>
              <w:bottom w:val="single" w:sz="4" w:space="0" w:color="auto"/>
              <w:right w:val="single" w:sz="4" w:space="0" w:color="auto"/>
            </w:tcBorders>
          </w:tcPr>
          <w:p w14:paraId="2971026F" w14:textId="77777777"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6F771903" w14:textId="77777777" w:rsidR="00B51BE9" w:rsidRPr="00B70F61" w:rsidRDefault="00B51BE9" w:rsidP="00A824D7">
            <w:pPr>
              <w:pStyle w:val="TAC"/>
            </w:pPr>
            <w:r w:rsidRPr="00B70F61">
              <w:t>DC_3A_n257A</w:t>
            </w:r>
          </w:p>
        </w:tc>
        <w:tc>
          <w:tcPr>
            <w:tcW w:w="2127" w:type="dxa"/>
            <w:tcBorders>
              <w:top w:val="nil"/>
              <w:left w:val="single" w:sz="4" w:space="0" w:color="auto"/>
              <w:bottom w:val="single" w:sz="4" w:space="0" w:color="auto"/>
              <w:right w:val="single" w:sz="4" w:space="0" w:color="auto"/>
            </w:tcBorders>
          </w:tcPr>
          <w:p w14:paraId="47078D3D" w14:textId="77777777" w:rsidR="00B51BE9" w:rsidRPr="00B70F61" w:rsidRDefault="00B51BE9" w:rsidP="00A824D7">
            <w:pPr>
              <w:pStyle w:val="TAC"/>
            </w:pPr>
          </w:p>
        </w:tc>
        <w:tc>
          <w:tcPr>
            <w:tcW w:w="1701" w:type="dxa"/>
            <w:tcBorders>
              <w:top w:val="nil"/>
              <w:left w:val="single" w:sz="4" w:space="0" w:color="auto"/>
              <w:bottom w:val="single" w:sz="4" w:space="0" w:color="auto"/>
              <w:right w:val="single" w:sz="4" w:space="0" w:color="auto"/>
            </w:tcBorders>
          </w:tcPr>
          <w:p w14:paraId="07C22E76" w14:textId="7777777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F7D1B6A" w14:textId="77777777"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D919457" w14:textId="77777777" w:rsidR="00B51BE9" w:rsidRPr="00B70F61" w:rsidRDefault="00B51BE9" w:rsidP="00A824D7">
            <w:pPr>
              <w:pStyle w:val="TAC"/>
            </w:pPr>
            <w:r w:rsidRPr="00D812D4">
              <w:t>n257A</w:t>
            </w:r>
          </w:p>
        </w:tc>
        <w:tc>
          <w:tcPr>
            <w:tcW w:w="1569" w:type="dxa"/>
            <w:gridSpan w:val="2"/>
            <w:tcBorders>
              <w:top w:val="nil"/>
              <w:left w:val="single" w:sz="4" w:space="0" w:color="auto"/>
              <w:bottom w:val="single" w:sz="4" w:space="0" w:color="auto"/>
              <w:right w:val="single" w:sz="4" w:space="0" w:color="auto"/>
            </w:tcBorders>
          </w:tcPr>
          <w:p w14:paraId="14F4977D" w14:textId="77777777" w:rsidR="00B51BE9" w:rsidRPr="00B70F61" w:rsidRDefault="00B51BE9" w:rsidP="00A824D7">
            <w:pPr>
              <w:pStyle w:val="TAC"/>
            </w:pPr>
          </w:p>
        </w:tc>
      </w:tr>
      <w:tr w:rsidR="00B51BE9" w:rsidRPr="00B70F61" w:rsidDel="00040219" w14:paraId="7F5BEEDA" w14:textId="61BA3823" w:rsidTr="00A824D7">
        <w:trPr>
          <w:gridAfter w:val="1"/>
          <w:wAfter w:w="10" w:type="dxa"/>
          <w:trHeight w:val="47"/>
          <w:del w:id="70" w:author="ZTE-Ma Zhifeng" w:date="2025-10-29T17:11:00Z"/>
        </w:trPr>
        <w:tc>
          <w:tcPr>
            <w:tcW w:w="2622" w:type="dxa"/>
            <w:tcBorders>
              <w:top w:val="single" w:sz="4" w:space="0" w:color="auto"/>
              <w:left w:val="single" w:sz="4" w:space="0" w:color="auto"/>
              <w:bottom w:val="nil"/>
              <w:right w:val="single" w:sz="4" w:space="0" w:color="auto"/>
            </w:tcBorders>
          </w:tcPr>
          <w:p w14:paraId="510314AB" w14:textId="62D54652" w:rsidR="00B51BE9" w:rsidRPr="00B70F61" w:rsidDel="00040219" w:rsidRDefault="00B51BE9" w:rsidP="00A824D7">
            <w:pPr>
              <w:pStyle w:val="TAC"/>
              <w:rPr>
                <w:del w:id="71" w:author="ZTE-Ma Zhifeng" w:date="2025-10-29T17:11:00Z"/>
                <w:lang w:eastAsia="fi-FI"/>
              </w:rPr>
            </w:pPr>
            <w:del w:id="72" w:author="ZTE-Ma Zhifeng" w:date="2025-10-29T17:11:00Z">
              <w:r w:rsidRPr="00B70F61" w:rsidDel="00040219">
                <w:rPr>
                  <w:lang w:eastAsia="fi-FI"/>
                </w:rPr>
                <w:delText>DC_1A-3A_n78A-n257G</w:delText>
              </w:r>
            </w:del>
          </w:p>
        </w:tc>
        <w:tc>
          <w:tcPr>
            <w:tcW w:w="1417" w:type="dxa"/>
            <w:tcBorders>
              <w:top w:val="single" w:sz="4" w:space="0" w:color="auto"/>
              <w:left w:val="single" w:sz="4" w:space="0" w:color="auto"/>
              <w:bottom w:val="single" w:sz="4" w:space="0" w:color="auto"/>
              <w:right w:val="single" w:sz="4" w:space="0" w:color="auto"/>
            </w:tcBorders>
          </w:tcPr>
          <w:p w14:paraId="7E3CD5A2" w14:textId="7A1B76CF" w:rsidR="00B51BE9" w:rsidRPr="00B70F61" w:rsidDel="00040219" w:rsidRDefault="00B51BE9" w:rsidP="00A824D7">
            <w:pPr>
              <w:pStyle w:val="TAC"/>
              <w:rPr>
                <w:del w:id="73" w:author="ZTE-Ma Zhifeng" w:date="2025-10-29T17:11:00Z"/>
                <w:lang w:eastAsia="fi-FI"/>
              </w:rPr>
            </w:pPr>
            <w:del w:id="74" w:author="ZTE-Ma Zhifeng" w:date="2025-10-29T17:11:00Z">
              <w:r w:rsidRPr="00B70F61" w:rsidDel="00040219">
                <w:rPr>
                  <w:lang w:eastAsia="fi-FI"/>
                </w:rPr>
                <w:delText>DC_1A_n78A</w:delText>
              </w:r>
            </w:del>
          </w:p>
        </w:tc>
        <w:tc>
          <w:tcPr>
            <w:tcW w:w="2127" w:type="dxa"/>
            <w:tcBorders>
              <w:top w:val="single" w:sz="4" w:space="0" w:color="auto"/>
              <w:left w:val="single" w:sz="4" w:space="0" w:color="auto"/>
              <w:bottom w:val="single" w:sz="4" w:space="0" w:color="auto"/>
              <w:right w:val="single" w:sz="4" w:space="0" w:color="auto"/>
            </w:tcBorders>
          </w:tcPr>
          <w:p w14:paraId="7EDCAF2B" w14:textId="2F7D9B16" w:rsidR="00B51BE9" w:rsidRPr="00B70F61" w:rsidDel="00040219" w:rsidRDefault="00B51BE9" w:rsidP="00A824D7">
            <w:pPr>
              <w:pStyle w:val="TAC"/>
              <w:rPr>
                <w:del w:id="75" w:author="ZTE-Ma Zhifeng" w:date="2025-10-29T17:11:00Z"/>
              </w:rPr>
            </w:pPr>
            <w:del w:id="7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339069E" w14:textId="7AD5F7C1" w:rsidR="00B51BE9" w:rsidRPr="00B70F61" w:rsidDel="00040219" w:rsidRDefault="00B51BE9" w:rsidP="00A824D7">
            <w:pPr>
              <w:pStyle w:val="TAC"/>
              <w:rPr>
                <w:del w:id="77" w:author="ZTE-Ma Zhifeng" w:date="2025-10-29T17:11:00Z"/>
              </w:rPr>
            </w:pPr>
            <w:del w:id="78"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DBFE14B" w14:textId="616B7187" w:rsidR="00B51BE9" w:rsidRPr="00B70F61" w:rsidDel="00040219" w:rsidRDefault="00B51BE9" w:rsidP="00A824D7">
            <w:pPr>
              <w:pStyle w:val="TAC"/>
              <w:rPr>
                <w:del w:id="79" w:author="ZTE-Ma Zhifeng" w:date="2025-10-29T17:11:00Z"/>
              </w:rPr>
            </w:pPr>
            <w:del w:id="80"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7532EADC" w14:textId="00778FCF" w:rsidR="00B51BE9" w:rsidRPr="00B70F61" w:rsidDel="00040219" w:rsidRDefault="00B51BE9" w:rsidP="00A824D7">
            <w:pPr>
              <w:pStyle w:val="TAC"/>
              <w:rPr>
                <w:del w:id="81" w:author="ZTE-Ma Zhifeng" w:date="2025-10-29T17:11:00Z"/>
              </w:rPr>
            </w:pPr>
            <w:del w:id="82"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3D68FA6D" w14:textId="4A63622D" w:rsidR="00B51BE9" w:rsidRPr="00B70F61" w:rsidDel="00040219" w:rsidRDefault="00B51BE9" w:rsidP="00A824D7">
            <w:pPr>
              <w:pStyle w:val="TAC"/>
              <w:rPr>
                <w:del w:id="83" w:author="ZTE-Ma Zhifeng" w:date="2025-10-29T17:11:00Z"/>
              </w:rPr>
            </w:pPr>
            <w:del w:id="84" w:author="ZTE-Ma Zhifeng" w:date="2025-10-29T17:11:00Z">
              <w:r w:rsidRPr="00B70F61" w:rsidDel="00040219">
                <w:delText>No</w:delText>
              </w:r>
            </w:del>
          </w:p>
        </w:tc>
      </w:tr>
      <w:tr w:rsidR="00B51BE9" w:rsidRPr="00B70F61" w:rsidDel="00040219" w14:paraId="05CBC868" w14:textId="30696833" w:rsidTr="00A824D7">
        <w:trPr>
          <w:gridAfter w:val="1"/>
          <w:wAfter w:w="10" w:type="dxa"/>
          <w:trHeight w:val="47"/>
          <w:del w:id="85" w:author="ZTE-Ma Zhifeng" w:date="2025-10-29T17:11:00Z"/>
        </w:trPr>
        <w:tc>
          <w:tcPr>
            <w:tcW w:w="2622" w:type="dxa"/>
            <w:tcBorders>
              <w:top w:val="nil"/>
              <w:left w:val="single" w:sz="4" w:space="0" w:color="auto"/>
              <w:bottom w:val="nil"/>
              <w:right w:val="single" w:sz="4" w:space="0" w:color="auto"/>
            </w:tcBorders>
          </w:tcPr>
          <w:p w14:paraId="04E71770" w14:textId="400884DC" w:rsidR="00B51BE9" w:rsidRPr="00B70F61" w:rsidDel="00040219" w:rsidRDefault="00B51BE9" w:rsidP="00A824D7">
            <w:pPr>
              <w:pStyle w:val="TAC"/>
              <w:rPr>
                <w:del w:id="8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07AC914" w14:textId="5409DABC" w:rsidR="00B51BE9" w:rsidRPr="00B70F61" w:rsidDel="00040219" w:rsidRDefault="00B51BE9" w:rsidP="00A824D7">
            <w:pPr>
              <w:pStyle w:val="TAC"/>
              <w:rPr>
                <w:del w:id="87" w:author="ZTE-Ma Zhifeng" w:date="2025-10-29T17:11:00Z"/>
                <w:lang w:eastAsia="fi-FI"/>
              </w:rPr>
            </w:pPr>
            <w:del w:id="88" w:author="ZTE-Ma Zhifeng" w:date="2025-10-29T17:11:00Z">
              <w:r w:rsidRPr="00B70F61" w:rsidDel="00040219">
                <w:rPr>
                  <w:lang w:eastAsia="fi-FI"/>
                </w:rPr>
                <w:delText>DC_1A_n257A</w:delText>
              </w:r>
            </w:del>
          </w:p>
        </w:tc>
        <w:tc>
          <w:tcPr>
            <w:tcW w:w="2127" w:type="dxa"/>
            <w:tcBorders>
              <w:top w:val="single" w:sz="4" w:space="0" w:color="auto"/>
              <w:left w:val="single" w:sz="4" w:space="0" w:color="auto"/>
              <w:bottom w:val="single" w:sz="4" w:space="0" w:color="auto"/>
              <w:right w:val="single" w:sz="4" w:space="0" w:color="auto"/>
            </w:tcBorders>
          </w:tcPr>
          <w:p w14:paraId="7180D03D" w14:textId="7985519F" w:rsidR="00B51BE9" w:rsidRPr="00B70F61" w:rsidDel="00040219" w:rsidRDefault="00B51BE9" w:rsidP="00A824D7">
            <w:pPr>
              <w:pStyle w:val="TAC"/>
              <w:rPr>
                <w:del w:id="89" w:author="ZTE-Ma Zhifeng" w:date="2025-10-29T17:11:00Z"/>
              </w:rPr>
            </w:pPr>
            <w:del w:id="9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5C1BB67" w14:textId="34D6D00C" w:rsidR="00B51BE9" w:rsidRPr="00B70F61" w:rsidDel="00040219" w:rsidRDefault="00B51BE9" w:rsidP="00A824D7">
            <w:pPr>
              <w:pStyle w:val="TAC"/>
              <w:rPr>
                <w:del w:id="91" w:author="ZTE-Ma Zhifeng" w:date="2025-10-29T17:11:00Z"/>
              </w:rPr>
            </w:pPr>
            <w:del w:id="92"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243F5961" w14:textId="5E4D0AD4" w:rsidR="00B51BE9" w:rsidRPr="00B70F61" w:rsidDel="00040219" w:rsidRDefault="00B51BE9" w:rsidP="00A824D7">
            <w:pPr>
              <w:pStyle w:val="TAC"/>
              <w:rPr>
                <w:del w:id="93" w:author="ZTE-Ma Zhifeng" w:date="2025-10-29T17:11:00Z"/>
              </w:rPr>
            </w:pPr>
            <w:del w:id="94"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2D549490" w14:textId="7F3C4F1C" w:rsidR="00B51BE9" w:rsidRPr="00B70F61" w:rsidDel="00040219" w:rsidRDefault="00B51BE9" w:rsidP="00A824D7">
            <w:pPr>
              <w:pStyle w:val="TAC"/>
              <w:rPr>
                <w:del w:id="95" w:author="ZTE-Ma Zhifeng" w:date="2025-10-29T17:11:00Z"/>
              </w:rPr>
            </w:pPr>
            <w:del w:id="96"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20D4263D" w14:textId="59B5D997" w:rsidR="00B51BE9" w:rsidRPr="00B70F61" w:rsidDel="00040219" w:rsidRDefault="00B51BE9" w:rsidP="00A824D7">
            <w:pPr>
              <w:pStyle w:val="TAC"/>
              <w:rPr>
                <w:del w:id="97" w:author="ZTE-Ma Zhifeng" w:date="2025-10-29T17:11:00Z"/>
              </w:rPr>
            </w:pPr>
            <w:del w:id="98" w:author="ZTE-Ma Zhifeng" w:date="2025-10-29T17:11:00Z">
              <w:r w:rsidRPr="00B70F61" w:rsidDel="00040219">
                <w:delText>No</w:delText>
              </w:r>
            </w:del>
          </w:p>
        </w:tc>
      </w:tr>
      <w:tr w:rsidR="00B51BE9" w:rsidRPr="00B70F61" w:rsidDel="00040219" w14:paraId="2A513D09" w14:textId="6CDCA0F9" w:rsidTr="00A824D7">
        <w:trPr>
          <w:gridAfter w:val="1"/>
          <w:wAfter w:w="10" w:type="dxa"/>
          <w:trHeight w:val="47"/>
          <w:del w:id="99" w:author="ZTE-Ma Zhifeng" w:date="2025-10-29T17:11:00Z"/>
        </w:trPr>
        <w:tc>
          <w:tcPr>
            <w:tcW w:w="2622" w:type="dxa"/>
            <w:tcBorders>
              <w:top w:val="nil"/>
              <w:left w:val="single" w:sz="4" w:space="0" w:color="auto"/>
              <w:bottom w:val="nil"/>
              <w:right w:val="single" w:sz="4" w:space="0" w:color="auto"/>
            </w:tcBorders>
          </w:tcPr>
          <w:p w14:paraId="75D3F3E0" w14:textId="56CF270C" w:rsidR="00B51BE9" w:rsidRPr="00B70F61" w:rsidDel="00040219" w:rsidRDefault="00B51BE9" w:rsidP="00A824D7">
            <w:pPr>
              <w:pStyle w:val="TAC"/>
              <w:rPr>
                <w:del w:id="10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F3FDE1F" w14:textId="4CAF4C62" w:rsidR="00B51BE9" w:rsidRPr="00B70F61" w:rsidDel="00040219" w:rsidRDefault="00B51BE9" w:rsidP="00A824D7">
            <w:pPr>
              <w:pStyle w:val="TAC"/>
              <w:rPr>
                <w:del w:id="101" w:author="ZTE-Ma Zhifeng" w:date="2025-10-29T17:11:00Z"/>
                <w:lang w:eastAsia="fi-FI"/>
              </w:rPr>
            </w:pPr>
            <w:del w:id="102" w:author="ZTE-Ma Zhifeng" w:date="2025-10-29T17:11:00Z">
              <w:r w:rsidRPr="00B70F61" w:rsidDel="00040219">
                <w:rPr>
                  <w:lang w:eastAsia="fi-FI"/>
                </w:rPr>
                <w:delText>DC_1A_n257D</w:delText>
              </w:r>
            </w:del>
          </w:p>
        </w:tc>
        <w:tc>
          <w:tcPr>
            <w:tcW w:w="2127" w:type="dxa"/>
            <w:tcBorders>
              <w:top w:val="single" w:sz="4" w:space="0" w:color="auto"/>
              <w:left w:val="single" w:sz="4" w:space="0" w:color="auto"/>
              <w:bottom w:val="single" w:sz="4" w:space="0" w:color="auto"/>
              <w:right w:val="single" w:sz="4" w:space="0" w:color="auto"/>
            </w:tcBorders>
          </w:tcPr>
          <w:p w14:paraId="30392DF2" w14:textId="5CFCEB33" w:rsidR="00B51BE9" w:rsidRPr="00B70F61" w:rsidDel="00040219" w:rsidRDefault="00B51BE9" w:rsidP="00A824D7">
            <w:pPr>
              <w:pStyle w:val="TAC"/>
              <w:rPr>
                <w:del w:id="103" w:author="ZTE-Ma Zhifeng" w:date="2025-10-29T17:11:00Z"/>
              </w:rPr>
            </w:pPr>
            <w:del w:id="10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1CA458DC" w14:textId="0E3466BC" w:rsidR="00B51BE9" w:rsidRPr="00B70F61" w:rsidDel="00040219" w:rsidRDefault="00B51BE9" w:rsidP="00A824D7">
            <w:pPr>
              <w:pStyle w:val="TAC"/>
              <w:rPr>
                <w:del w:id="105" w:author="ZTE-Ma Zhifeng" w:date="2025-10-29T17:11:00Z"/>
              </w:rPr>
            </w:pPr>
            <w:del w:id="106"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7F1AF62" w14:textId="7E106E40" w:rsidR="00B51BE9" w:rsidRPr="00B70F61" w:rsidDel="00040219" w:rsidRDefault="00B51BE9" w:rsidP="00A824D7">
            <w:pPr>
              <w:pStyle w:val="TAC"/>
              <w:rPr>
                <w:del w:id="107" w:author="ZTE-Ma Zhifeng" w:date="2025-10-29T17:11:00Z"/>
              </w:rPr>
            </w:pPr>
            <w:del w:id="108"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3DE23D09" w14:textId="77D14FCD" w:rsidR="00B51BE9" w:rsidRPr="00B70F61" w:rsidDel="00040219" w:rsidRDefault="00B51BE9" w:rsidP="00A824D7">
            <w:pPr>
              <w:pStyle w:val="TAC"/>
              <w:rPr>
                <w:del w:id="109" w:author="ZTE-Ma Zhifeng" w:date="2025-10-29T17:11:00Z"/>
              </w:rPr>
            </w:pPr>
            <w:del w:id="110"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2B4C5478" w14:textId="04027203" w:rsidR="00B51BE9" w:rsidRPr="00B70F61" w:rsidDel="00040219" w:rsidRDefault="00B51BE9" w:rsidP="00A824D7">
            <w:pPr>
              <w:pStyle w:val="TAC"/>
              <w:rPr>
                <w:del w:id="111" w:author="ZTE-Ma Zhifeng" w:date="2025-10-29T17:11:00Z"/>
              </w:rPr>
            </w:pPr>
            <w:del w:id="112" w:author="ZTE-Ma Zhifeng" w:date="2025-10-29T17:11:00Z">
              <w:r w:rsidRPr="00B70F61" w:rsidDel="00040219">
                <w:delText>No</w:delText>
              </w:r>
            </w:del>
          </w:p>
        </w:tc>
      </w:tr>
      <w:tr w:rsidR="00B51BE9" w:rsidRPr="00B70F61" w:rsidDel="00040219" w14:paraId="25B875DC" w14:textId="00A265A9" w:rsidTr="00A824D7">
        <w:trPr>
          <w:gridAfter w:val="1"/>
          <w:wAfter w:w="10" w:type="dxa"/>
          <w:trHeight w:val="47"/>
          <w:del w:id="113" w:author="ZTE-Ma Zhifeng" w:date="2025-10-29T17:11:00Z"/>
        </w:trPr>
        <w:tc>
          <w:tcPr>
            <w:tcW w:w="2622" w:type="dxa"/>
            <w:tcBorders>
              <w:top w:val="nil"/>
              <w:left w:val="single" w:sz="4" w:space="0" w:color="auto"/>
              <w:bottom w:val="nil"/>
              <w:right w:val="single" w:sz="4" w:space="0" w:color="auto"/>
            </w:tcBorders>
          </w:tcPr>
          <w:p w14:paraId="099F5A04" w14:textId="67186006" w:rsidR="00B51BE9" w:rsidRPr="00B70F61" w:rsidDel="00040219" w:rsidRDefault="00B51BE9" w:rsidP="00A824D7">
            <w:pPr>
              <w:pStyle w:val="TAC"/>
              <w:rPr>
                <w:del w:id="114"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414CF377" w14:textId="0D3BD2B6" w:rsidR="00B51BE9" w:rsidRPr="00B70F61" w:rsidDel="00040219" w:rsidRDefault="00B51BE9" w:rsidP="00A824D7">
            <w:pPr>
              <w:pStyle w:val="TAC"/>
              <w:rPr>
                <w:del w:id="115" w:author="ZTE-Ma Zhifeng" w:date="2025-10-29T17:11:00Z"/>
                <w:lang w:eastAsia="fi-FI"/>
              </w:rPr>
            </w:pPr>
            <w:del w:id="116" w:author="ZTE-Ma Zhifeng" w:date="2025-10-29T17:11:00Z">
              <w:r w:rsidRPr="00B70F61" w:rsidDel="00040219">
                <w:rPr>
                  <w:lang w:eastAsia="fi-FI"/>
                </w:rPr>
                <w:delText>DC_1A_n257G</w:delText>
              </w:r>
            </w:del>
          </w:p>
        </w:tc>
        <w:tc>
          <w:tcPr>
            <w:tcW w:w="2127" w:type="dxa"/>
            <w:tcBorders>
              <w:top w:val="single" w:sz="4" w:space="0" w:color="auto"/>
              <w:left w:val="single" w:sz="4" w:space="0" w:color="auto"/>
              <w:bottom w:val="single" w:sz="4" w:space="0" w:color="auto"/>
              <w:right w:val="single" w:sz="4" w:space="0" w:color="auto"/>
            </w:tcBorders>
          </w:tcPr>
          <w:p w14:paraId="4024F5EC" w14:textId="260DD3F5" w:rsidR="00B51BE9" w:rsidRPr="00B70F61" w:rsidDel="00040219" w:rsidRDefault="00B51BE9" w:rsidP="00A824D7">
            <w:pPr>
              <w:pStyle w:val="TAC"/>
              <w:rPr>
                <w:del w:id="117" w:author="ZTE-Ma Zhifeng" w:date="2025-10-29T17:11:00Z"/>
              </w:rPr>
            </w:pPr>
            <w:del w:id="118"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64FB2278" w14:textId="58F3F95E" w:rsidR="00B51BE9" w:rsidRPr="00B70F61" w:rsidDel="00040219" w:rsidRDefault="00B51BE9" w:rsidP="00A824D7">
            <w:pPr>
              <w:pStyle w:val="TAC"/>
              <w:rPr>
                <w:del w:id="119" w:author="ZTE-Ma Zhifeng" w:date="2025-10-29T17:11:00Z"/>
              </w:rPr>
            </w:pPr>
            <w:del w:id="120"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1166373A" w14:textId="2FB99C84" w:rsidR="00B51BE9" w:rsidRPr="00B70F61" w:rsidDel="00040219" w:rsidRDefault="00B51BE9" w:rsidP="00A824D7">
            <w:pPr>
              <w:pStyle w:val="TAC"/>
              <w:rPr>
                <w:del w:id="121" w:author="ZTE-Ma Zhifeng" w:date="2025-10-29T17:11:00Z"/>
              </w:rPr>
            </w:pPr>
            <w:del w:id="122"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1961798D" w14:textId="31468844" w:rsidR="00B51BE9" w:rsidRPr="00B70F61" w:rsidDel="00040219" w:rsidRDefault="00B51BE9" w:rsidP="00A824D7">
            <w:pPr>
              <w:pStyle w:val="TAC"/>
              <w:rPr>
                <w:del w:id="123" w:author="ZTE-Ma Zhifeng" w:date="2025-10-29T17:11:00Z"/>
              </w:rPr>
            </w:pPr>
            <w:del w:id="124"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4B80C2A8" w14:textId="17B11C96" w:rsidR="00B51BE9" w:rsidRPr="00B70F61" w:rsidDel="00040219" w:rsidRDefault="00B51BE9" w:rsidP="00A824D7">
            <w:pPr>
              <w:pStyle w:val="TAC"/>
              <w:rPr>
                <w:del w:id="125" w:author="ZTE-Ma Zhifeng" w:date="2025-10-29T17:11:00Z"/>
              </w:rPr>
            </w:pPr>
            <w:del w:id="126" w:author="ZTE-Ma Zhifeng" w:date="2025-10-29T17:11:00Z">
              <w:r w:rsidRPr="00B70F61" w:rsidDel="00040219">
                <w:delText>No</w:delText>
              </w:r>
            </w:del>
          </w:p>
        </w:tc>
      </w:tr>
      <w:tr w:rsidR="00B51BE9" w:rsidRPr="00B70F61" w:rsidDel="00040219" w14:paraId="2504C422" w14:textId="1A87FDF4" w:rsidTr="00A824D7">
        <w:trPr>
          <w:gridAfter w:val="1"/>
          <w:wAfter w:w="10" w:type="dxa"/>
          <w:trHeight w:val="47"/>
          <w:del w:id="127" w:author="ZTE-Ma Zhifeng" w:date="2025-10-29T17:11:00Z"/>
        </w:trPr>
        <w:tc>
          <w:tcPr>
            <w:tcW w:w="2622" w:type="dxa"/>
            <w:tcBorders>
              <w:top w:val="nil"/>
              <w:left w:val="single" w:sz="4" w:space="0" w:color="auto"/>
              <w:bottom w:val="nil"/>
              <w:right w:val="single" w:sz="4" w:space="0" w:color="auto"/>
            </w:tcBorders>
          </w:tcPr>
          <w:p w14:paraId="308E2FB2" w14:textId="7122BC97" w:rsidR="00B51BE9" w:rsidRPr="00B70F61" w:rsidDel="00040219" w:rsidRDefault="00B51BE9" w:rsidP="00A824D7">
            <w:pPr>
              <w:pStyle w:val="TAC"/>
              <w:rPr>
                <w:del w:id="128"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9C89109" w14:textId="798BA8B0" w:rsidR="00B51BE9" w:rsidRPr="00B70F61" w:rsidDel="00040219" w:rsidRDefault="00B51BE9" w:rsidP="00A824D7">
            <w:pPr>
              <w:pStyle w:val="TAC"/>
              <w:rPr>
                <w:del w:id="129" w:author="ZTE-Ma Zhifeng" w:date="2025-10-29T17:11:00Z"/>
                <w:lang w:eastAsia="fi-FI"/>
              </w:rPr>
            </w:pPr>
            <w:del w:id="130" w:author="ZTE-Ma Zhifeng" w:date="2025-10-29T17:11:00Z">
              <w:r w:rsidRPr="00B70F61" w:rsidDel="00040219">
                <w:rPr>
                  <w:lang w:eastAsia="fi-FI"/>
                </w:rPr>
                <w:delText>DC_3A_n78A</w:delText>
              </w:r>
            </w:del>
          </w:p>
        </w:tc>
        <w:tc>
          <w:tcPr>
            <w:tcW w:w="2127" w:type="dxa"/>
            <w:tcBorders>
              <w:top w:val="single" w:sz="4" w:space="0" w:color="auto"/>
              <w:left w:val="single" w:sz="4" w:space="0" w:color="auto"/>
              <w:bottom w:val="single" w:sz="4" w:space="0" w:color="auto"/>
              <w:right w:val="single" w:sz="4" w:space="0" w:color="auto"/>
            </w:tcBorders>
          </w:tcPr>
          <w:p w14:paraId="7E70EA25" w14:textId="2F3E4235" w:rsidR="00B51BE9" w:rsidRPr="00B70F61" w:rsidDel="00040219" w:rsidRDefault="00B51BE9" w:rsidP="00A824D7">
            <w:pPr>
              <w:pStyle w:val="TAC"/>
              <w:rPr>
                <w:del w:id="131" w:author="ZTE-Ma Zhifeng" w:date="2025-10-29T17:11:00Z"/>
              </w:rPr>
            </w:pPr>
            <w:del w:id="132"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4CD39283" w14:textId="52849099" w:rsidR="00B51BE9" w:rsidRPr="00B70F61" w:rsidDel="00040219" w:rsidRDefault="00B51BE9" w:rsidP="00A824D7">
            <w:pPr>
              <w:pStyle w:val="TAC"/>
              <w:rPr>
                <w:del w:id="133" w:author="ZTE-Ma Zhifeng" w:date="2025-10-29T17:11:00Z"/>
              </w:rPr>
            </w:pPr>
            <w:del w:id="134"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BA89C34" w14:textId="62868AD1" w:rsidR="00B51BE9" w:rsidRPr="00B70F61" w:rsidDel="00040219" w:rsidRDefault="00B51BE9" w:rsidP="00A824D7">
            <w:pPr>
              <w:pStyle w:val="TAC"/>
              <w:rPr>
                <w:del w:id="135" w:author="ZTE-Ma Zhifeng" w:date="2025-10-29T17:11:00Z"/>
              </w:rPr>
            </w:pPr>
            <w:del w:id="136"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E7D7751" w14:textId="30B42C00" w:rsidR="00B51BE9" w:rsidRPr="00B70F61" w:rsidDel="00040219" w:rsidRDefault="00B51BE9" w:rsidP="00A824D7">
            <w:pPr>
              <w:pStyle w:val="TAC"/>
              <w:rPr>
                <w:del w:id="137" w:author="ZTE-Ma Zhifeng" w:date="2025-10-29T17:11:00Z"/>
              </w:rPr>
            </w:pPr>
            <w:del w:id="138"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6E574526" w14:textId="6E003F44" w:rsidR="00B51BE9" w:rsidRPr="00B70F61" w:rsidDel="00040219" w:rsidRDefault="00B51BE9" w:rsidP="00A824D7">
            <w:pPr>
              <w:pStyle w:val="TAC"/>
              <w:rPr>
                <w:del w:id="139" w:author="ZTE-Ma Zhifeng" w:date="2025-10-29T17:11:00Z"/>
              </w:rPr>
            </w:pPr>
            <w:del w:id="140" w:author="ZTE-Ma Zhifeng" w:date="2025-10-29T17:11:00Z">
              <w:r w:rsidRPr="00B70F61" w:rsidDel="00040219">
                <w:delText>No</w:delText>
              </w:r>
            </w:del>
          </w:p>
        </w:tc>
      </w:tr>
      <w:tr w:rsidR="00B51BE9" w:rsidRPr="00B70F61" w:rsidDel="00040219" w14:paraId="47DBA93D" w14:textId="1E3283E2" w:rsidTr="00A824D7">
        <w:trPr>
          <w:gridAfter w:val="1"/>
          <w:wAfter w:w="10" w:type="dxa"/>
          <w:trHeight w:val="47"/>
          <w:del w:id="141" w:author="ZTE-Ma Zhifeng" w:date="2025-10-29T17:11:00Z"/>
        </w:trPr>
        <w:tc>
          <w:tcPr>
            <w:tcW w:w="2622" w:type="dxa"/>
            <w:tcBorders>
              <w:top w:val="nil"/>
              <w:left w:val="single" w:sz="4" w:space="0" w:color="auto"/>
              <w:bottom w:val="nil"/>
              <w:right w:val="single" w:sz="4" w:space="0" w:color="auto"/>
            </w:tcBorders>
          </w:tcPr>
          <w:p w14:paraId="42E5139C" w14:textId="6E2642FE" w:rsidR="00B51BE9" w:rsidRPr="00B70F61" w:rsidDel="00040219" w:rsidRDefault="00B51BE9" w:rsidP="00A824D7">
            <w:pPr>
              <w:pStyle w:val="TAC"/>
              <w:rPr>
                <w:del w:id="142"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692E178B" w14:textId="08CFE7A8" w:rsidR="00B51BE9" w:rsidRPr="00B70F61" w:rsidDel="00040219" w:rsidRDefault="00B51BE9" w:rsidP="00A824D7">
            <w:pPr>
              <w:pStyle w:val="TAC"/>
              <w:rPr>
                <w:del w:id="143" w:author="ZTE-Ma Zhifeng" w:date="2025-10-29T17:11:00Z"/>
                <w:lang w:eastAsia="fi-FI"/>
              </w:rPr>
            </w:pPr>
            <w:del w:id="144" w:author="ZTE-Ma Zhifeng" w:date="2025-10-29T17:11:00Z">
              <w:r w:rsidRPr="00B70F61" w:rsidDel="00040219">
                <w:rPr>
                  <w:lang w:eastAsia="fi-FI"/>
                </w:rPr>
                <w:delText>DC_3A_n257A</w:delText>
              </w:r>
            </w:del>
          </w:p>
        </w:tc>
        <w:tc>
          <w:tcPr>
            <w:tcW w:w="2127" w:type="dxa"/>
            <w:tcBorders>
              <w:top w:val="single" w:sz="4" w:space="0" w:color="auto"/>
              <w:left w:val="single" w:sz="4" w:space="0" w:color="auto"/>
              <w:bottom w:val="single" w:sz="4" w:space="0" w:color="auto"/>
              <w:right w:val="single" w:sz="4" w:space="0" w:color="auto"/>
            </w:tcBorders>
          </w:tcPr>
          <w:p w14:paraId="284A2177" w14:textId="5868B1B8" w:rsidR="00B51BE9" w:rsidRPr="00B70F61" w:rsidDel="00040219" w:rsidRDefault="00B51BE9" w:rsidP="00A824D7">
            <w:pPr>
              <w:pStyle w:val="TAC"/>
              <w:rPr>
                <w:del w:id="145" w:author="ZTE-Ma Zhifeng" w:date="2025-10-29T17:11:00Z"/>
              </w:rPr>
            </w:pPr>
            <w:del w:id="14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3EF29046" w14:textId="3BB8AC04" w:rsidR="00B51BE9" w:rsidRPr="00B70F61" w:rsidDel="00040219" w:rsidRDefault="00B51BE9" w:rsidP="00A824D7">
            <w:pPr>
              <w:pStyle w:val="TAC"/>
              <w:rPr>
                <w:del w:id="147" w:author="ZTE-Ma Zhifeng" w:date="2025-10-29T17:11:00Z"/>
              </w:rPr>
            </w:pPr>
            <w:del w:id="148"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7A959030" w14:textId="7BAC1190" w:rsidR="00B51BE9" w:rsidRPr="00B70F61" w:rsidDel="00040219" w:rsidRDefault="00B51BE9" w:rsidP="00A824D7">
            <w:pPr>
              <w:pStyle w:val="TAC"/>
              <w:rPr>
                <w:del w:id="149" w:author="ZTE-Ma Zhifeng" w:date="2025-10-29T17:11:00Z"/>
              </w:rPr>
            </w:pPr>
            <w:del w:id="150"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56C97B92" w14:textId="6A3A9787" w:rsidR="00B51BE9" w:rsidRPr="00B70F61" w:rsidDel="00040219" w:rsidRDefault="00B51BE9" w:rsidP="00A824D7">
            <w:pPr>
              <w:pStyle w:val="TAC"/>
              <w:rPr>
                <w:del w:id="151" w:author="ZTE-Ma Zhifeng" w:date="2025-10-29T17:11:00Z"/>
              </w:rPr>
            </w:pPr>
            <w:del w:id="152"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0A966CE1" w14:textId="35E7F1C3" w:rsidR="00B51BE9" w:rsidRPr="00B70F61" w:rsidDel="00040219" w:rsidRDefault="00B51BE9" w:rsidP="00A824D7">
            <w:pPr>
              <w:pStyle w:val="TAC"/>
              <w:rPr>
                <w:del w:id="153" w:author="ZTE-Ma Zhifeng" w:date="2025-10-29T17:11:00Z"/>
              </w:rPr>
            </w:pPr>
            <w:del w:id="154" w:author="ZTE-Ma Zhifeng" w:date="2025-10-29T17:11:00Z">
              <w:r w:rsidRPr="00B70F61" w:rsidDel="00040219">
                <w:delText>No</w:delText>
              </w:r>
            </w:del>
          </w:p>
        </w:tc>
      </w:tr>
      <w:tr w:rsidR="00B51BE9" w:rsidRPr="00B70F61" w:rsidDel="00040219" w14:paraId="5130928E" w14:textId="598EA5D0" w:rsidTr="00A824D7">
        <w:trPr>
          <w:gridAfter w:val="1"/>
          <w:wAfter w:w="10" w:type="dxa"/>
          <w:trHeight w:val="47"/>
          <w:del w:id="155" w:author="ZTE-Ma Zhifeng" w:date="2025-10-29T17:11:00Z"/>
        </w:trPr>
        <w:tc>
          <w:tcPr>
            <w:tcW w:w="2622" w:type="dxa"/>
            <w:tcBorders>
              <w:top w:val="nil"/>
              <w:left w:val="single" w:sz="4" w:space="0" w:color="auto"/>
              <w:bottom w:val="nil"/>
              <w:right w:val="single" w:sz="4" w:space="0" w:color="auto"/>
            </w:tcBorders>
          </w:tcPr>
          <w:p w14:paraId="50F85729" w14:textId="12FA37DE" w:rsidR="00B51BE9" w:rsidRPr="00B70F61" w:rsidDel="00040219" w:rsidRDefault="00B51BE9" w:rsidP="00A824D7">
            <w:pPr>
              <w:pStyle w:val="TAC"/>
              <w:rPr>
                <w:del w:id="15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62349D1B" w14:textId="76BC0EC5" w:rsidR="00B51BE9" w:rsidRPr="00B70F61" w:rsidDel="00040219" w:rsidRDefault="00B51BE9" w:rsidP="00A824D7">
            <w:pPr>
              <w:pStyle w:val="TAC"/>
              <w:rPr>
                <w:del w:id="157" w:author="ZTE-Ma Zhifeng" w:date="2025-10-29T17:11:00Z"/>
                <w:lang w:eastAsia="fi-FI"/>
              </w:rPr>
            </w:pPr>
            <w:del w:id="158" w:author="ZTE-Ma Zhifeng" w:date="2025-10-29T17:11:00Z">
              <w:r w:rsidRPr="00B70F61" w:rsidDel="00040219">
                <w:rPr>
                  <w:lang w:eastAsia="fi-FI"/>
                </w:rPr>
                <w:delText>DC_3A_n257D</w:delText>
              </w:r>
            </w:del>
          </w:p>
        </w:tc>
        <w:tc>
          <w:tcPr>
            <w:tcW w:w="2127" w:type="dxa"/>
            <w:tcBorders>
              <w:top w:val="single" w:sz="4" w:space="0" w:color="auto"/>
              <w:left w:val="single" w:sz="4" w:space="0" w:color="auto"/>
              <w:bottom w:val="single" w:sz="4" w:space="0" w:color="auto"/>
              <w:right w:val="single" w:sz="4" w:space="0" w:color="auto"/>
            </w:tcBorders>
          </w:tcPr>
          <w:p w14:paraId="177BED27" w14:textId="498E9ACD" w:rsidR="00B51BE9" w:rsidRPr="00B70F61" w:rsidDel="00040219" w:rsidRDefault="00B51BE9" w:rsidP="00A824D7">
            <w:pPr>
              <w:pStyle w:val="TAC"/>
              <w:rPr>
                <w:del w:id="159" w:author="ZTE-Ma Zhifeng" w:date="2025-10-29T17:11:00Z"/>
              </w:rPr>
            </w:pPr>
            <w:del w:id="16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845AA91" w14:textId="60A65E35" w:rsidR="00B51BE9" w:rsidRPr="00B70F61" w:rsidDel="00040219" w:rsidRDefault="00B51BE9" w:rsidP="00A824D7">
            <w:pPr>
              <w:pStyle w:val="TAC"/>
              <w:rPr>
                <w:del w:id="161" w:author="ZTE-Ma Zhifeng" w:date="2025-10-29T17:11:00Z"/>
              </w:rPr>
            </w:pPr>
            <w:del w:id="162"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73AD3565" w14:textId="61192821" w:rsidR="00B51BE9" w:rsidRPr="00B70F61" w:rsidDel="00040219" w:rsidRDefault="00B51BE9" w:rsidP="00A824D7">
            <w:pPr>
              <w:pStyle w:val="TAC"/>
              <w:rPr>
                <w:del w:id="163" w:author="ZTE-Ma Zhifeng" w:date="2025-10-29T17:11:00Z"/>
              </w:rPr>
            </w:pPr>
            <w:del w:id="164"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56E650C9" w14:textId="3DD9A8FF" w:rsidR="00B51BE9" w:rsidRPr="00B70F61" w:rsidDel="00040219" w:rsidRDefault="00B51BE9" w:rsidP="00A824D7">
            <w:pPr>
              <w:pStyle w:val="TAC"/>
              <w:rPr>
                <w:del w:id="165" w:author="ZTE-Ma Zhifeng" w:date="2025-10-29T17:11:00Z"/>
              </w:rPr>
            </w:pPr>
            <w:del w:id="166"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5CB61AD7" w14:textId="28D39F2F" w:rsidR="00B51BE9" w:rsidRPr="00B70F61" w:rsidDel="00040219" w:rsidRDefault="00B51BE9" w:rsidP="00A824D7">
            <w:pPr>
              <w:pStyle w:val="TAC"/>
              <w:rPr>
                <w:del w:id="167" w:author="ZTE-Ma Zhifeng" w:date="2025-10-29T17:11:00Z"/>
              </w:rPr>
            </w:pPr>
            <w:del w:id="168" w:author="ZTE-Ma Zhifeng" w:date="2025-10-29T17:11:00Z">
              <w:r w:rsidRPr="00B70F61" w:rsidDel="00040219">
                <w:delText>No</w:delText>
              </w:r>
            </w:del>
          </w:p>
        </w:tc>
      </w:tr>
      <w:tr w:rsidR="00B51BE9" w:rsidRPr="00B70F61" w:rsidDel="00040219" w14:paraId="2F655A58" w14:textId="0C1DB22F" w:rsidTr="00A824D7">
        <w:trPr>
          <w:gridAfter w:val="1"/>
          <w:wAfter w:w="10" w:type="dxa"/>
          <w:trHeight w:val="47"/>
          <w:del w:id="169" w:author="ZTE-Ma Zhifeng" w:date="2025-10-29T17:11:00Z"/>
        </w:trPr>
        <w:tc>
          <w:tcPr>
            <w:tcW w:w="2622" w:type="dxa"/>
            <w:tcBorders>
              <w:top w:val="nil"/>
              <w:left w:val="single" w:sz="4" w:space="0" w:color="auto"/>
              <w:bottom w:val="single" w:sz="4" w:space="0" w:color="auto"/>
              <w:right w:val="single" w:sz="4" w:space="0" w:color="auto"/>
            </w:tcBorders>
          </w:tcPr>
          <w:p w14:paraId="4F73335E" w14:textId="507C114D" w:rsidR="00B51BE9" w:rsidRPr="00B70F61" w:rsidDel="00040219" w:rsidRDefault="00B51BE9" w:rsidP="00A824D7">
            <w:pPr>
              <w:pStyle w:val="TAC"/>
              <w:rPr>
                <w:del w:id="17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1867890" w14:textId="0AAA8D7F" w:rsidR="00B51BE9" w:rsidRPr="00B70F61" w:rsidDel="00040219" w:rsidRDefault="00B51BE9" w:rsidP="00A824D7">
            <w:pPr>
              <w:pStyle w:val="TAC"/>
              <w:rPr>
                <w:del w:id="171" w:author="ZTE-Ma Zhifeng" w:date="2025-10-29T17:11:00Z"/>
                <w:lang w:eastAsia="fi-FI"/>
              </w:rPr>
            </w:pPr>
            <w:del w:id="172" w:author="ZTE-Ma Zhifeng" w:date="2025-10-29T17:11:00Z">
              <w:r w:rsidRPr="00B70F61" w:rsidDel="00040219">
                <w:rPr>
                  <w:lang w:eastAsia="fi-FI"/>
                </w:rPr>
                <w:delText>DC_3A_n257G</w:delText>
              </w:r>
            </w:del>
          </w:p>
        </w:tc>
        <w:tc>
          <w:tcPr>
            <w:tcW w:w="2127" w:type="dxa"/>
            <w:tcBorders>
              <w:top w:val="single" w:sz="4" w:space="0" w:color="auto"/>
              <w:left w:val="single" w:sz="4" w:space="0" w:color="auto"/>
              <w:bottom w:val="single" w:sz="4" w:space="0" w:color="auto"/>
              <w:right w:val="single" w:sz="4" w:space="0" w:color="auto"/>
            </w:tcBorders>
          </w:tcPr>
          <w:p w14:paraId="6ECBF6DD" w14:textId="2999EF42" w:rsidR="00B51BE9" w:rsidRPr="00B70F61" w:rsidDel="00040219" w:rsidRDefault="00B51BE9" w:rsidP="00A824D7">
            <w:pPr>
              <w:pStyle w:val="TAC"/>
              <w:rPr>
                <w:del w:id="173" w:author="ZTE-Ma Zhifeng" w:date="2025-10-29T17:11:00Z"/>
              </w:rPr>
            </w:pPr>
            <w:del w:id="17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21CA7239" w14:textId="71BE3FC0" w:rsidR="00B51BE9" w:rsidRPr="00B70F61" w:rsidDel="00040219" w:rsidRDefault="00B51BE9" w:rsidP="00A824D7">
            <w:pPr>
              <w:pStyle w:val="TAC"/>
              <w:rPr>
                <w:del w:id="175" w:author="ZTE-Ma Zhifeng" w:date="2025-10-29T17:11:00Z"/>
              </w:rPr>
            </w:pPr>
            <w:del w:id="176"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E8CCAF2" w14:textId="70FCE4B2" w:rsidR="00B51BE9" w:rsidRPr="00B70F61" w:rsidDel="00040219" w:rsidRDefault="00B51BE9" w:rsidP="00A824D7">
            <w:pPr>
              <w:pStyle w:val="TAC"/>
              <w:rPr>
                <w:del w:id="177" w:author="ZTE-Ma Zhifeng" w:date="2025-10-29T17:11:00Z"/>
              </w:rPr>
            </w:pPr>
            <w:del w:id="178"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A52A8BE" w14:textId="5FCF5B54" w:rsidR="00B51BE9" w:rsidRPr="00B70F61" w:rsidDel="00040219" w:rsidRDefault="00B51BE9" w:rsidP="00A824D7">
            <w:pPr>
              <w:pStyle w:val="TAC"/>
              <w:rPr>
                <w:del w:id="179" w:author="ZTE-Ma Zhifeng" w:date="2025-10-29T17:11:00Z"/>
              </w:rPr>
            </w:pPr>
            <w:del w:id="180"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40203A32" w14:textId="6EC4B9ED" w:rsidR="00B51BE9" w:rsidRPr="00B70F61" w:rsidDel="00040219" w:rsidRDefault="00B51BE9" w:rsidP="00A824D7">
            <w:pPr>
              <w:pStyle w:val="TAC"/>
              <w:rPr>
                <w:del w:id="181" w:author="ZTE-Ma Zhifeng" w:date="2025-10-29T17:11:00Z"/>
              </w:rPr>
            </w:pPr>
            <w:del w:id="182" w:author="ZTE-Ma Zhifeng" w:date="2025-10-29T17:11:00Z">
              <w:r w:rsidRPr="00B70F61" w:rsidDel="00040219">
                <w:delText>No</w:delText>
              </w:r>
            </w:del>
          </w:p>
        </w:tc>
      </w:tr>
      <w:tr w:rsidR="00B51BE9" w:rsidRPr="00B70F61" w:rsidDel="00040219" w14:paraId="6A6582AC" w14:textId="219AAB15" w:rsidTr="00A824D7">
        <w:trPr>
          <w:gridAfter w:val="1"/>
          <w:wAfter w:w="10" w:type="dxa"/>
          <w:trHeight w:val="47"/>
          <w:del w:id="183" w:author="ZTE-Ma Zhifeng" w:date="2025-10-29T17:11:00Z"/>
        </w:trPr>
        <w:tc>
          <w:tcPr>
            <w:tcW w:w="2622" w:type="dxa"/>
            <w:tcBorders>
              <w:top w:val="single" w:sz="4" w:space="0" w:color="auto"/>
              <w:left w:val="single" w:sz="4" w:space="0" w:color="auto"/>
              <w:bottom w:val="nil"/>
              <w:right w:val="single" w:sz="4" w:space="0" w:color="auto"/>
            </w:tcBorders>
          </w:tcPr>
          <w:p w14:paraId="5E47B510" w14:textId="204A97B8" w:rsidR="00B51BE9" w:rsidRPr="00B70F61" w:rsidDel="00040219" w:rsidRDefault="00B51BE9" w:rsidP="00A824D7">
            <w:pPr>
              <w:pStyle w:val="TAC"/>
              <w:rPr>
                <w:del w:id="184" w:author="ZTE-Ma Zhifeng" w:date="2025-10-29T17:11:00Z"/>
                <w:lang w:eastAsia="fi-FI"/>
              </w:rPr>
            </w:pPr>
            <w:del w:id="185" w:author="ZTE-Ma Zhifeng" w:date="2025-10-29T17:11:00Z">
              <w:r w:rsidRPr="00B70F61" w:rsidDel="00040219">
                <w:rPr>
                  <w:lang w:eastAsia="fi-FI"/>
                </w:rPr>
                <w:delText>DC_1A-3A_n78A-n257H</w:delText>
              </w:r>
            </w:del>
          </w:p>
        </w:tc>
        <w:tc>
          <w:tcPr>
            <w:tcW w:w="1417" w:type="dxa"/>
            <w:tcBorders>
              <w:top w:val="single" w:sz="4" w:space="0" w:color="auto"/>
              <w:left w:val="single" w:sz="4" w:space="0" w:color="auto"/>
              <w:bottom w:val="single" w:sz="4" w:space="0" w:color="auto"/>
              <w:right w:val="single" w:sz="4" w:space="0" w:color="auto"/>
            </w:tcBorders>
          </w:tcPr>
          <w:p w14:paraId="7FFA1182" w14:textId="0C96A583" w:rsidR="00B51BE9" w:rsidRPr="00B70F61" w:rsidDel="00040219" w:rsidRDefault="00B51BE9" w:rsidP="00A824D7">
            <w:pPr>
              <w:pStyle w:val="TAC"/>
              <w:rPr>
                <w:del w:id="186" w:author="ZTE-Ma Zhifeng" w:date="2025-10-29T17:11:00Z"/>
                <w:lang w:eastAsia="fi-FI"/>
              </w:rPr>
            </w:pPr>
            <w:del w:id="187" w:author="ZTE-Ma Zhifeng" w:date="2025-10-29T17:11:00Z">
              <w:r w:rsidRPr="00B70F61" w:rsidDel="00040219">
                <w:rPr>
                  <w:lang w:eastAsia="fi-FI"/>
                </w:rPr>
                <w:delText>DC_1A_n78A</w:delText>
              </w:r>
            </w:del>
          </w:p>
        </w:tc>
        <w:tc>
          <w:tcPr>
            <w:tcW w:w="2127" w:type="dxa"/>
            <w:tcBorders>
              <w:top w:val="single" w:sz="4" w:space="0" w:color="auto"/>
              <w:left w:val="single" w:sz="4" w:space="0" w:color="auto"/>
              <w:bottom w:val="single" w:sz="4" w:space="0" w:color="auto"/>
              <w:right w:val="single" w:sz="4" w:space="0" w:color="auto"/>
            </w:tcBorders>
          </w:tcPr>
          <w:p w14:paraId="377E9B3E" w14:textId="75966217" w:rsidR="00B51BE9" w:rsidRPr="00B70F61" w:rsidDel="00040219" w:rsidRDefault="00B51BE9" w:rsidP="00A824D7">
            <w:pPr>
              <w:pStyle w:val="TAC"/>
              <w:rPr>
                <w:del w:id="188" w:author="ZTE-Ma Zhifeng" w:date="2025-10-29T17:11:00Z"/>
              </w:rPr>
            </w:pPr>
            <w:del w:id="189"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F166C79" w14:textId="5560FF21" w:rsidR="00B51BE9" w:rsidRPr="00B70F61" w:rsidDel="00040219" w:rsidRDefault="00B51BE9" w:rsidP="00A824D7">
            <w:pPr>
              <w:pStyle w:val="TAC"/>
              <w:rPr>
                <w:del w:id="190" w:author="ZTE-Ma Zhifeng" w:date="2025-10-29T17:11:00Z"/>
              </w:rPr>
            </w:pPr>
            <w:del w:id="191"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6A4C145A" w14:textId="7EA8C4B9" w:rsidR="00B51BE9" w:rsidRPr="00B70F61" w:rsidDel="00040219" w:rsidRDefault="00B51BE9" w:rsidP="00A824D7">
            <w:pPr>
              <w:pStyle w:val="TAC"/>
              <w:rPr>
                <w:del w:id="192" w:author="ZTE-Ma Zhifeng" w:date="2025-10-29T17:11:00Z"/>
              </w:rPr>
            </w:pPr>
            <w:del w:id="193"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03B5BBF5" w14:textId="4A65D48C" w:rsidR="00B51BE9" w:rsidRPr="00B70F61" w:rsidDel="00040219" w:rsidRDefault="00B51BE9" w:rsidP="00A824D7">
            <w:pPr>
              <w:pStyle w:val="TAC"/>
              <w:rPr>
                <w:del w:id="194" w:author="ZTE-Ma Zhifeng" w:date="2025-10-29T17:11:00Z"/>
              </w:rPr>
            </w:pPr>
            <w:del w:id="195"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6DF851C2" w14:textId="3D41D524" w:rsidR="00B51BE9" w:rsidRPr="00B70F61" w:rsidDel="00040219" w:rsidRDefault="00B51BE9" w:rsidP="00A824D7">
            <w:pPr>
              <w:pStyle w:val="TAC"/>
              <w:rPr>
                <w:del w:id="196" w:author="ZTE-Ma Zhifeng" w:date="2025-10-29T17:11:00Z"/>
              </w:rPr>
            </w:pPr>
            <w:del w:id="197" w:author="ZTE-Ma Zhifeng" w:date="2025-10-29T17:11:00Z">
              <w:r w:rsidRPr="00B70F61" w:rsidDel="00040219">
                <w:delText>No</w:delText>
              </w:r>
            </w:del>
          </w:p>
        </w:tc>
      </w:tr>
      <w:tr w:rsidR="00B51BE9" w:rsidRPr="00B70F61" w:rsidDel="00040219" w14:paraId="78F2DF94" w14:textId="710AC9CE" w:rsidTr="00A824D7">
        <w:trPr>
          <w:gridAfter w:val="1"/>
          <w:wAfter w:w="10" w:type="dxa"/>
          <w:trHeight w:val="47"/>
          <w:del w:id="198" w:author="ZTE-Ma Zhifeng" w:date="2025-10-29T17:11:00Z"/>
        </w:trPr>
        <w:tc>
          <w:tcPr>
            <w:tcW w:w="2622" w:type="dxa"/>
            <w:tcBorders>
              <w:top w:val="nil"/>
              <w:left w:val="single" w:sz="4" w:space="0" w:color="auto"/>
              <w:bottom w:val="nil"/>
              <w:right w:val="single" w:sz="4" w:space="0" w:color="auto"/>
            </w:tcBorders>
          </w:tcPr>
          <w:p w14:paraId="535302C9" w14:textId="45A218C6" w:rsidR="00B51BE9" w:rsidRPr="00B70F61" w:rsidDel="00040219" w:rsidRDefault="00B51BE9" w:rsidP="00A824D7">
            <w:pPr>
              <w:pStyle w:val="TAC"/>
              <w:rPr>
                <w:del w:id="199"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29EADFD" w14:textId="093DA168" w:rsidR="00B51BE9" w:rsidRPr="00B70F61" w:rsidDel="00040219" w:rsidRDefault="00B51BE9" w:rsidP="00A824D7">
            <w:pPr>
              <w:pStyle w:val="TAC"/>
              <w:rPr>
                <w:del w:id="200" w:author="ZTE-Ma Zhifeng" w:date="2025-10-29T17:11:00Z"/>
                <w:lang w:eastAsia="fi-FI"/>
              </w:rPr>
            </w:pPr>
            <w:del w:id="201" w:author="ZTE-Ma Zhifeng" w:date="2025-10-29T17:11:00Z">
              <w:r w:rsidRPr="00B70F61" w:rsidDel="00040219">
                <w:rPr>
                  <w:lang w:eastAsia="fi-FI"/>
                </w:rPr>
                <w:delText>DC_1A_n257A</w:delText>
              </w:r>
            </w:del>
          </w:p>
        </w:tc>
        <w:tc>
          <w:tcPr>
            <w:tcW w:w="2127" w:type="dxa"/>
            <w:tcBorders>
              <w:top w:val="single" w:sz="4" w:space="0" w:color="auto"/>
              <w:left w:val="single" w:sz="4" w:space="0" w:color="auto"/>
              <w:bottom w:val="single" w:sz="4" w:space="0" w:color="auto"/>
              <w:right w:val="single" w:sz="4" w:space="0" w:color="auto"/>
            </w:tcBorders>
          </w:tcPr>
          <w:p w14:paraId="0C859C01" w14:textId="0734667F" w:rsidR="00B51BE9" w:rsidRPr="00B70F61" w:rsidDel="00040219" w:rsidRDefault="00B51BE9" w:rsidP="00A824D7">
            <w:pPr>
              <w:pStyle w:val="TAC"/>
              <w:rPr>
                <w:del w:id="202" w:author="ZTE-Ma Zhifeng" w:date="2025-10-29T17:11:00Z"/>
              </w:rPr>
            </w:pPr>
            <w:del w:id="203"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CBE84B6" w14:textId="1EE4C66E" w:rsidR="00B51BE9" w:rsidRPr="00B70F61" w:rsidDel="00040219" w:rsidRDefault="00B51BE9" w:rsidP="00A824D7">
            <w:pPr>
              <w:pStyle w:val="TAC"/>
              <w:rPr>
                <w:del w:id="204" w:author="ZTE-Ma Zhifeng" w:date="2025-10-29T17:11:00Z"/>
              </w:rPr>
            </w:pPr>
            <w:del w:id="205"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33F63CB8" w14:textId="2F3F468D" w:rsidR="00B51BE9" w:rsidRPr="00B70F61" w:rsidDel="00040219" w:rsidRDefault="00B51BE9" w:rsidP="00A824D7">
            <w:pPr>
              <w:pStyle w:val="TAC"/>
              <w:rPr>
                <w:del w:id="206" w:author="ZTE-Ma Zhifeng" w:date="2025-10-29T17:11:00Z"/>
              </w:rPr>
            </w:pPr>
            <w:del w:id="207"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08842967" w14:textId="0AEE5D86" w:rsidR="00B51BE9" w:rsidRPr="00B70F61" w:rsidDel="00040219" w:rsidRDefault="00B51BE9" w:rsidP="00A824D7">
            <w:pPr>
              <w:pStyle w:val="TAC"/>
              <w:rPr>
                <w:del w:id="208" w:author="ZTE-Ma Zhifeng" w:date="2025-10-29T17:11:00Z"/>
              </w:rPr>
            </w:pPr>
            <w:del w:id="209"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5134FDA1" w14:textId="459B474A" w:rsidR="00B51BE9" w:rsidRPr="00B70F61" w:rsidDel="00040219" w:rsidRDefault="00B51BE9" w:rsidP="00A824D7">
            <w:pPr>
              <w:pStyle w:val="TAC"/>
              <w:rPr>
                <w:del w:id="210" w:author="ZTE-Ma Zhifeng" w:date="2025-10-29T17:11:00Z"/>
              </w:rPr>
            </w:pPr>
            <w:del w:id="211" w:author="ZTE-Ma Zhifeng" w:date="2025-10-29T17:11:00Z">
              <w:r w:rsidRPr="00B70F61" w:rsidDel="00040219">
                <w:delText>No</w:delText>
              </w:r>
            </w:del>
          </w:p>
        </w:tc>
      </w:tr>
      <w:tr w:rsidR="00B51BE9" w:rsidRPr="00B70F61" w:rsidDel="00040219" w14:paraId="60A9BA5C" w14:textId="3C125B45" w:rsidTr="00A824D7">
        <w:trPr>
          <w:gridAfter w:val="1"/>
          <w:wAfter w:w="10" w:type="dxa"/>
          <w:trHeight w:val="47"/>
          <w:del w:id="212" w:author="ZTE-Ma Zhifeng" w:date="2025-10-29T17:11:00Z"/>
        </w:trPr>
        <w:tc>
          <w:tcPr>
            <w:tcW w:w="2622" w:type="dxa"/>
            <w:tcBorders>
              <w:top w:val="nil"/>
              <w:left w:val="single" w:sz="4" w:space="0" w:color="auto"/>
              <w:bottom w:val="nil"/>
              <w:right w:val="single" w:sz="4" w:space="0" w:color="auto"/>
            </w:tcBorders>
          </w:tcPr>
          <w:p w14:paraId="187825A8" w14:textId="45ECE191" w:rsidR="00B51BE9" w:rsidRPr="00B70F61" w:rsidDel="00040219" w:rsidRDefault="00B51BE9" w:rsidP="00A824D7">
            <w:pPr>
              <w:pStyle w:val="TAC"/>
              <w:rPr>
                <w:del w:id="213"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4495F4B" w14:textId="3F971413" w:rsidR="00B51BE9" w:rsidRPr="00B70F61" w:rsidDel="00040219" w:rsidRDefault="00B51BE9" w:rsidP="00A824D7">
            <w:pPr>
              <w:pStyle w:val="TAC"/>
              <w:rPr>
                <w:del w:id="214" w:author="ZTE-Ma Zhifeng" w:date="2025-10-29T17:11:00Z"/>
                <w:lang w:eastAsia="fi-FI"/>
              </w:rPr>
            </w:pPr>
            <w:del w:id="215" w:author="ZTE-Ma Zhifeng" w:date="2025-10-29T17:11:00Z">
              <w:r w:rsidRPr="00B70F61" w:rsidDel="00040219">
                <w:rPr>
                  <w:lang w:eastAsia="fi-FI"/>
                </w:rPr>
                <w:delText>DC_1A_n257D</w:delText>
              </w:r>
            </w:del>
          </w:p>
        </w:tc>
        <w:tc>
          <w:tcPr>
            <w:tcW w:w="2127" w:type="dxa"/>
            <w:tcBorders>
              <w:top w:val="single" w:sz="4" w:space="0" w:color="auto"/>
              <w:left w:val="single" w:sz="4" w:space="0" w:color="auto"/>
              <w:bottom w:val="single" w:sz="4" w:space="0" w:color="auto"/>
              <w:right w:val="single" w:sz="4" w:space="0" w:color="auto"/>
            </w:tcBorders>
          </w:tcPr>
          <w:p w14:paraId="1DD9A21B" w14:textId="28975E18" w:rsidR="00B51BE9" w:rsidRPr="00B70F61" w:rsidDel="00040219" w:rsidRDefault="00B51BE9" w:rsidP="00A824D7">
            <w:pPr>
              <w:pStyle w:val="TAC"/>
              <w:rPr>
                <w:del w:id="216" w:author="ZTE-Ma Zhifeng" w:date="2025-10-29T17:11:00Z"/>
              </w:rPr>
            </w:pPr>
            <w:del w:id="217"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412CA1D4" w14:textId="1D8F2DF1" w:rsidR="00B51BE9" w:rsidRPr="00B70F61" w:rsidDel="00040219" w:rsidRDefault="00B51BE9" w:rsidP="00A824D7">
            <w:pPr>
              <w:pStyle w:val="TAC"/>
              <w:rPr>
                <w:del w:id="218" w:author="ZTE-Ma Zhifeng" w:date="2025-10-29T17:11:00Z"/>
              </w:rPr>
            </w:pPr>
            <w:del w:id="219"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68490872" w14:textId="380E593B" w:rsidR="00B51BE9" w:rsidRPr="00B70F61" w:rsidDel="00040219" w:rsidRDefault="00B51BE9" w:rsidP="00A824D7">
            <w:pPr>
              <w:pStyle w:val="TAC"/>
              <w:rPr>
                <w:del w:id="220" w:author="ZTE-Ma Zhifeng" w:date="2025-10-29T17:11:00Z"/>
              </w:rPr>
            </w:pPr>
            <w:del w:id="221"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4D5F3BA" w14:textId="2D4B70B0" w:rsidR="00B51BE9" w:rsidRPr="00B70F61" w:rsidDel="00040219" w:rsidRDefault="00B51BE9" w:rsidP="00A824D7">
            <w:pPr>
              <w:pStyle w:val="TAC"/>
              <w:rPr>
                <w:del w:id="222" w:author="ZTE-Ma Zhifeng" w:date="2025-10-29T17:11:00Z"/>
              </w:rPr>
            </w:pPr>
            <w:del w:id="223"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2EF3F925" w14:textId="1AEE1E6F" w:rsidR="00B51BE9" w:rsidRPr="00B70F61" w:rsidDel="00040219" w:rsidRDefault="00B51BE9" w:rsidP="00A824D7">
            <w:pPr>
              <w:pStyle w:val="TAC"/>
              <w:rPr>
                <w:del w:id="224" w:author="ZTE-Ma Zhifeng" w:date="2025-10-29T17:11:00Z"/>
              </w:rPr>
            </w:pPr>
            <w:del w:id="225" w:author="ZTE-Ma Zhifeng" w:date="2025-10-29T17:11:00Z">
              <w:r w:rsidRPr="00B70F61" w:rsidDel="00040219">
                <w:delText>No</w:delText>
              </w:r>
            </w:del>
          </w:p>
        </w:tc>
      </w:tr>
      <w:tr w:rsidR="00B51BE9" w:rsidRPr="00B70F61" w:rsidDel="00040219" w14:paraId="197B65D5" w14:textId="3752F6BF" w:rsidTr="00A824D7">
        <w:trPr>
          <w:gridAfter w:val="1"/>
          <w:wAfter w:w="10" w:type="dxa"/>
          <w:trHeight w:val="47"/>
          <w:del w:id="226" w:author="ZTE-Ma Zhifeng" w:date="2025-10-29T17:11:00Z"/>
        </w:trPr>
        <w:tc>
          <w:tcPr>
            <w:tcW w:w="2622" w:type="dxa"/>
            <w:tcBorders>
              <w:top w:val="nil"/>
              <w:left w:val="single" w:sz="4" w:space="0" w:color="auto"/>
              <w:bottom w:val="nil"/>
              <w:right w:val="single" w:sz="4" w:space="0" w:color="auto"/>
            </w:tcBorders>
          </w:tcPr>
          <w:p w14:paraId="6A5F44EB" w14:textId="274442D4" w:rsidR="00B51BE9" w:rsidRPr="00B70F61" w:rsidDel="00040219" w:rsidRDefault="00B51BE9" w:rsidP="00A824D7">
            <w:pPr>
              <w:pStyle w:val="TAC"/>
              <w:rPr>
                <w:del w:id="227"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63E3E1FB" w14:textId="106B23C5" w:rsidR="00B51BE9" w:rsidRPr="00B70F61" w:rsidDel="00040219" w:rsidRDefault="00B51BE9" w:rsidP="00A824D7">
            <w:pPr>
              <w:pStyle w:val="TAC"/>
              <w:rPr>
                <w:del w:id="228" w:author="ZTE-Ma Zhifeng" w:date="2025-10-29T17:11:00Z"/>
                <w:lang w:eastAsia="fi-FI"/>
              </w:rPr>
            </w:pPr>
            <w:del w:id="229" w:author="ZTE-Ma Zhifeng" w:date="2025-10-29T17:11:00Z">
              <w:r w:rsidRPr="00B70F61" w:rsidDel="00040219">
                <w:rPr>
                  <w:lang w:eastAsia="fi-FI"/>
                </w:rPr>
                <w:delText>DC_1A_n257G</w:delText>
              </w:r>
            </w:del>
          </w:p>
        </w:tc>
        <w:tc>
          <w:tcPr>
            <w:tcW w:w="2127" w:type="dxa"/>
            <w:tcBorders>
              <w:top w:val="single" w:sz="4" w:space="0" w:color="auto"/>
              <w:left w:val="single" w:sz="4" w:space="0" w:color="auto"/>
              <w:bottom w:val="single" w:sz="4" w:space="0" w:color="auto"/>
              <w:right w:val="single" w:sz="4" w:space="0" w:color="auto"/>
            </w:tcBorders>
          </w:tcPr>
          <w:p w14:paraId="386148A1" w14:textId="5843ADFF" w:rsidR="00B51BE9" w:rsidRPr="00B70F61" w:rsidDel="00040219" w:rsidRDefault="00B51BE9" w:rsidP="00A824D7">
            <w:pPr>
              <w:pStyle w:val="TAC"/>
              <w:rPr>
                <w:del w:id="230" w:author="ZTE-Ma Zhifeng" w:date="2025-10-29T17:11:00Z"/>
              </w:rPr>
            </w:pPr>
            <w:del w:id="231"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72C184A" w14:textId="6854FA13" w:rsidR="00B51BE9" w:rsidRPr="00B70F61" w:rsidDel="00040219" w:rsidRDefault="00B51BE9" w:rsidP="00A824D7">
            <w:pPr>
              <w:pStyle w:val="TAC"/>
              <w:rPr>
                <w:del w:id="232" w:author="ZTE-Ma Zhifeng" w:date="2025-10-29T17:11:00Z"/>
              </w:rPr>
            </w:pPr>
            <w:del w:id="233"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41AC9384" w14:textId="76C902AF" w:rsidR="00B51BE9" w:rsidRPr="00B70F61" w:rsidDel="00040219" w:rsidRDefault="00B51BE9" w:rsidP="00A824D7">
            <w:pPr>
              <w:pStyle w:val="TAC"/>
              <w:rPr>
                <w:del w:id="234" w:author="ZTE-Ma Zhifeng" w:date="2025-10-29T17:11:00Z"/>
              </w:rPr>
            </w:pPr>
            <w:del w:id="235"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14A4177B" w14:textId="7401A177" w:rsidR="00B51BE9" w:rsidRPr="00B70F61" w:rsidDel="00040219" w:rsidRDefault="00B51BE9" w:rsidP="00A824D7">
            <w:pPr>
              <w:pStyle w:val="TAC"/>
              <w:rPr>
                <w:del w:id="236" w:author="ZTE-Ma Zhifeng" w:date="2025-10-29T17:11:00Z"/>
              </w:rPr>
            </w:pPr>
            <w:del w:id="237"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76258C11" w14:textId="72580F61" w:rsidR="00B51BE9" w:rsidRPr="00B70F61" w:rsidDel="00040219" w:rsidRDefault="00B51BE9" w:rsidP="00A824D7">
            <w:pPr>
              <w:pStyle w:val="TAC"/>
              <w:rPr>
                <w:del w:id="238" w:author="ZTE-Ma Zhifeng" w:date="2025-10-29T17:11:00Z"/>
              </w:rPr>
            </w:pPr>
            <w:del w:id="239" w:author="ZTE-Ma Zhifeng" w:date="2025-10-29T17:11:00Z">
              <w:r w:rsidRPr="00B70F61" w:rsidDel="00040219">
                <w:delText>No</w:delText>
              </w:r>
            </w:del>
          </w:p>
        </w:tc>
      </w:tr>
      <w:tr w:rsidR="00B51BE9" w:rsidRPr="00B70F61" w:rsidDel="00040219" w14:paraId="2C2B693A" w14:textId="72152573" w:rsidTr="00A824D7">
        <w:trPr>
          <w:gridAfter w:val="1"/>
          <w:wAfter w:w="10" w:type="dxa"/>
          <w:trHeight w:val="47"/>
          <w:del w:id="240" w:author="ZTE-Ma Zhifeng" w:date="2025-10-29T17:11:00Z"/>
        </w:trPr>
        <w:tc>
          <w:tcPr>
            <w:tcW w:w="2622" w:type="dxa"/>
            <w:tcBorders>
              <w:top w:val="nil"/>
              <w:left w:val="single" w:sz="4" w:space="0" w:color="auto"/>
              <w:bottom w:val="nil"/>
              <w:right w:val="single" w:sz="4" w:space="0" w:color="auto"/>
            </w:tcBorders>
          </w:tcPr>
          <w:p w14:paraId="2DFE6762" w14:textId="04D0D6A1" w:rsidR="00B51BE9" w:rsidRPr="00B70F61" w:rsidDel="00040219" w:rsidRDefault="00B51BE9" w:rsidP="00A824D7">
            <w:pPr>
              <w:pStyle w:val="TAC"/>
              <w:rPr>
                <w:del w:id="241"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3D0EDA0" w14:textId="10C60C4A" w:rsidR="00B51BE9" w:rsidRPr="00B70F61" w:rsidDel="00040219" w:rsidRDefault="00B51BE9" w:rsidP="00A824D7">
            <w:pPr>
              <w:pStyle w:val="TAC"/>
              <w:rPr>
                <w:del w:id="242" w:author="ZTE-Ma Zhifeng" w:date="2025-10-29T17:11:00Z"/>
                <w:lang w:eastAsia="fi-FI"/>
              </w:rPr>
            </w:pPr>
            <w:del w:id="243" w:author="ZTE-Ma Zhifeng" w:date="2025-10-29T17:11:00Z">
              <w:r w:rsidRPr="00B70F61" w:rsidDel="00040219">
                <w:rPr>
                  <w:lang w:eastAsia="fi-FI"/>
                </w:rPr>
                <w:delText>DC_1A_n257H</w:delText>
              </w:r>
            </w:del>
          </w:p>
        </w:tc>
        <w:tc>
          <w:tcPr>
            <w:tcW w:w="2127" w:type="dxa"/>
            <w:tcBorders>
              <w:top w:val="single" w:sz="4" w:space="0" w:color="auto"/>
              <w:left w:val="single" w:sz="4" w:space="0" w:color="auto"/>
              <w:bottom w:val="single" w:sz="4" w:space="0" w:color="auto"/>
              <w:right w:val="single" w:sz="4" w:space="0" w:color="auto"/>
            </w:tcBorders>
          </w:tcPr>
          <w:p w14:paraId="5138D07E" w14:textId="54A5A019" w:rsidR="00B51BE9" w:rsidRPr="00B70F61" w:rsidDel="00040219" w:rsidRDefault="00B51BE9" w:rsidP="00A824D7">
            <w:pPr>
              <w:pStyle w:val="TAC"/>
              <w:rPr>
                <w:del w:id="244" w:author="ZTE-Ma Zhifeng" w:date="2025-10-29T17:11:00Z"/>
              </w:rPr>
            </w:pPr>
            <w:del w:id="245"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BA3428D" w14:textId="03932BAE" w:rsidR="00B51BE9" w:rsidRPr="00B70F61" w:rsidDel="00040219" w:rsidRDefault="00B51BE9" w:rsidP="00A824D7">
            <w:pPr>
              <w:pStyle w:val="TAC"/>
              <w:rPr>
                <w:del w:id="246" w:author="ZTE-Ma Zhifeng" w:date="2025-10-29T17:11:00Z"/>
              </w:rPr>
            </w:pPr>
            <w:del w:id="247"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113CC75C" w14:textId="4140C164" w:rsidR="00B51BE9" w:rsidRPr="00B70F61" w:rsidDel="00040219" w:rsidRDefault="00B51BE9" w:rsidP="00A824D7">
            <w:pPr>
              <w:pStyle w:val="TAC"/>
              <w:rPr>
                <w:del w:id="248" w:author="ZTE-Ma Zhifeng" w:date="2025-10-29T17:11:00Z"/>
              </w:rPr>
            </w:pPr>
            <w:del w:id="249"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63B8C75F" w14:textId="1CB927C8" w:rsidR="00B51BE9" w:rsidRPr="00B70F61" w:rsidDel="00040219" w:rsidRDefault="00B51BE9" w:rsidP="00A824D7">
            <w:pPr>
              <w:pStyle w:val="TAC"/>
              <w:rPr>
                <w:del w:id="250" w:author="ZTE-Ma Zhifeng" w:date="2025-10-29T17:11:00Z"/>
              </w:rPr>
            </w:pPr>
            <w:del w:id="251"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42C57522" w14:textId="2A0DE4F4" w:rsidR="00B51BE9" w:rsidRPr="00B70F61" w:rsidDel="00040219" w:rsidRDefault="00B51BE9" w:rsidP="00A824D7">
            <w:pPr>
              <w:pStyle w:val="TAC"/>
              <w:rPr>
                <w:del w:id="252" w:author="ZTE-Ma Zhifeng" w:date="2025-10-29T17:11:00Z"/>
              </w:rPr>
            </w:pPr>
            <w:del w:id="253" w:author="ZTE-Ma Zhifeng" w:date="2025-10-29T17:11:00Z">
              <w:r w:rsidRPr="00B70F61" w:rsidDel="00040219">
                <w:delText>No</w:delText>
              </w:r>
            </w:del>
          </w:p>
        </w:tc>
      </w:tr>
      <w:tr w:rsidR="00B51BE9" w:rsidRPr="00B70F61" w:rsidDel="00040219" w14:paraId="31552B21" w14:textId="22047641" w:rsidTr="00A824D7">
        <w:trPr>
          <w:gridAfter w:val="1"/>
          <w:wAfter w:w="10" w:type="dxa"/>
          <w:trHeight w:val="47"/>
          <w:del w:id="254" w:author="ZTE-Ma Zhifeng" w:date="2025-10-29T17:11:00Z"/>
        </w:trPr>
        <w:tc>
          <w:tcPr>
            <w:tcW w:w="2622" w:type="dxa"/>
            <w:tcBorders>
              <w:top w:val="nil"/>
              <w:left w:val="single" w:sz="4" w:space="0" w:color="auto"/>
              <w:bottom w:val="nil"/>
              <w:right w:val="single" w:sz="4" w:space="0" w:color="auto"/>
            </w:tcBorders>
          </w:tcPr>
          <w:p w14:paraId="1870A1AD" w14:textId="304AB18D" w:rsidR="00B51BE9" w:rsidRPr="00B70F61" w:rsidDel="00040219" w:rsidRDefault="00B51BE9" w:rsidP="00A824D7">
            <w:pPr>
              <w:pStyle w:val="TAC"/>
              <w:rPr>
                <w:del w:id="255"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3F727E4" w14:textId="1F37E848" w:rsidR="00B51BE9" w:rsidRPr="00B70F61" w:rsidDel="00040219" w:rsidRDefault="00B51BE9" w:rsidP="00A824D7">
            <w:pPr>
              <w:pStyle w:val="TAC"/>
              <w:rPr>
                <w:del w:id="256" w:author="ZTE-Ma Zhifeng" w:date="2025-10-29T17:11:00Z"/>
                <w:lang w:eastAsia="fi-FI"/>
              </w:rPr>
            </w:pPr>
            <w:del w:id="257" w:author="ZTE-Ma Zhifeng" w:date="2025-10-29T17:11:00Z">
              <w:r w:rsidRPr="00B70F61" w:rsidDel="00040219">
                <w:rPr>
                  <w:lang w:eastAsia="fi-FI"/>
                </w:rPr>
                <w:delText>DC_3A_n78A</w:delText>
              </w:r>
            </w:del>
          </w:p>
        </w:tc>
        <w:tc>
          <w:tcPr>
            <w:tcW w:w="2127" w:type="dxa"/>
            <w:tcBorders>
              <w:top w:val="single" w:sz="4" w:space="0" w:color="auto"/>
              <w:left w:val="single" w:sz="4" w:space="0" w:color="auto"/>
              <w:bottom w:val="single" w:sz="4" w:space="0" w:color="auto"/>
              <w:right w:val="single" w:sz="4" w:space="0" w:color="auto"/>
            </w:tcBorders>
          </w:tcPr>
          <w:p w14:paraId="2BC21897" w14:textId="5217D620" w:rsidR="00B51BE9" w:rsidRPr="00B70F61" w:rsidDel="00040219" w:rsidRDefault="00B51BE9" w:rsidP="00A824D7">
            <w:pPr>
              <w:pStyle w:val="TAC"/>
              <w:rPr>
                <w:del w:id="258" w:author="ZTE-Ma Zhifeng" w:date="2025-10-29T17:11:00Z"/>
              </w:rPr>
            </w:pPr>
            <w:del w:id="259"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0362CA0" w14:textId="4602A62E" w:rsidR="00B51BE9" w:rsidRPr="00B70F61" w:rsidDel="00040219" w:rsidRDefault="00B51BE9" w:rsidP="00A824D7">
            <w:pPr>
              <w:pStyle w:val="TAC"/>
              <w:rPr>
                <w:del w:id="260" w:author="ZTE-Ma Zhifeng" w:date="2025-10-29T17:11:00Z"/>
              </w:rPr>
            </w:pPr>
            <w:del w:id="261"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495AD2D0" w14:textId="2560D7B1" w:rsidR="00B51BE9" w:rsidRPr="00B70F61" w:rsidDel="00040219" w:rsidRDefault="00B51BE9" w:rsidP="00A824D7">
            <w:pPr>
              <w:pStyle w:val="TAC"/>
              <w:rPr>
                <w:del w:id="262" w:author="ZTE-Ma Zhifeng" w:date="2025-10-29T17:11:00Z"/>
              </w:rPr>
            </w:pPr>
            <w:del w:id="263"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C56437D" w14:textId="0D591450" w:rsidR="00B51BE9" w:rsidRPr="00B70F61" w:rsidDel="00040219" w:rsidRDefault="00B51BE9" w:rsidP="00A824D7">
            <w:pPr>
              <w:pStyle w:val="TAC"/>
              <w:rPr>
                <w:del w:id="264" w:author="ZTE-Ma Zhifeng" w:date="2025-10-29T17:11:00Z"/>
              </w:rPr>
            </w:pPr>
            <w:del w:id="265"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5467E8A7" w14:textId="45F9FA4F" w:rsidR="00B51BE9" w:rsidRPr="00B70F61" w:rsidDel="00040219" w:rsidRDefault="00B51BE9" w:rsidP="00A824D7">
            <w:pPr>
              <w:pStyle w:val="TAC"/>
              <w:rPr>
                <w:del w:id="266" w:author="ZTE-Ma Zhifeng" w:date="2025-10-29T17:11:00Z"/>
              </w:rPr>
            </w:pPr>
            <w:del w:id="267" w:author="ZTE-Ma Zhifeng" w:date="2025-10-29T17:11:00Z">
              <w:r w:rsidRPr="00B70F61" w:rsidDel="00040219">
                <w:delText>No</w:delText>
              </w:r>
            </w:del>
          </w:p>
        </w:tc>
      </w:tr>
      <w:tr w:rsidR="00B51BE9" w:rsidRPr="00B70F61" w:rsidDel="00040219" w14:paraId="76AC701B" w14:textId="401D938E" w:rsidTr="00A824D7">
        <w:trPr>
          <w:gridAfter w:val="1"/>
          <w:wAfter w:w="10" w:type="dxa"/>
          <w:trHeight w:val="47"/>
          <w:del w:id="268" w:author="ZTE-Ma Zhifeng" w:date="2025-10-29T17:11:00Z"/>
        </w:trPr>
        <w:tc>
          <w:tcPr>
            <w:tcW w:w="2622" w:type="dxa"/>
            <w:tcBorders>
              <w:top w:val="nil"/>
              <w:left w:val="single" w:sz="4" w:space="0" w:color="auto"/>
              <w:bottom w:val="nil"/>
              <w:right w:val="single" w:sz="4" w:space="0" w:color="auto"/>
            </w:tcBorders>
          </w:tcPr>
          <w:p w14:paraId="2B647060" w14:textId="20394F04" w:rsidR="00B51BE9" w:rsidRPr="00B70F61" w:rsidDel="00040219" w:rsidRDefault="00B51BE9" w:rsidP="00A824D7">
            <w:pPr>
              <w:pStyle w:val="TAC"/>
              <w:rPr>
                <w:del w:id="269"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4737CF1E" w14:textId="791A370A" w:rsidR="00B51BE9" w:rsidRPr="00B70F61" w:rsidDel="00040219" w:rsidRDefault="00B51BE9" w:rsidP="00A824D7">
            <w:pPr>
              <w:pStyle w:val="TAC"/>
              <w:rPr>
                <w:del w:id="270" w:author="ZTE-Ma Zhifeng" w:date="2025-10-29T17:11:00Z"/>
                <w:lang w:eastAsia="fi-FI"/>
              </w:rPr>
            </w:pPr>
            <w:del w:id="271" w:author="ZTE-Ma Zhifeng" w:date="2025-10-29T17:11:00Z">
              <w:r w:rsidRPr="00B70F61" w:rsidDel="00040219">
                <w:rPr>
                  <w:lang w:eastAsia="fi-FI"/>
                </w:rPr>
                <w:delText>DC_3A_n257A</w:delText>
              </w:r>
            </w:del>
          </w:p>
        </w:tc>
        <w:tc>
          <w:tcPr>
            <w:tcW w:w="2127" w:type="dxa"/>
            <w:tcBorders>
              <w:top w:val="single" w:sz="4" w:space="0" w:color="auto"/>
              <w:left w:val="single" w:sz="4" w:space="0" w:color="auto"/>
              <w:bottom w:val="single" w:sz="4" w:space="0" w:color="auto"/>
              <w:right w:val="single" w:sz="4" w:space="0" w:color="auto"/>
            </w:tcBorders>
          </w:tcPr>
          <w:p w14:paraId="43118D3C" w14:textId="0DAF4A2F" w:rsidR="00B51BE9" w:rsidRPr="00B70F61" w:rsidDel="00040219" w:rsidRDefault="00B51BE9" w:rsidP="00A824D7">
            <w:pPr>
              <w:pStyle w:val="TAC"/>
              <w:rPr>
                <w:del w:id="272" w:author="ZTE-Ma Zhifeng" w:date="2025-10-29T17:11:00Z"/>
              </w:rPr>
            </w:pPr>
            <w:del w:id="273"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136420C0" w14:textId="3FD5FB19" w:rsidR="00B51BE9" w:rsidRPr="00B70F61" w:rsidDel="00040219" w:rsidRDefault="00B51BE9" w:rsidP="00A824D7">
            <w:pPr>
              <w:pStyle w:val="TAC"/>
              <w:rPr>
                <w:del w:id="274" w:author="ZTE-Ma Zhifeng" w:date="2025-10-29T17:11:00Z"/>
              </w:rPr>
            </w:pPr>
            <w:del w:id="275"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03491316" w14:textId="46602BAA" w:rsidR="00B51BE9" w:rsidRPr="00B70F61" w:rsidDel="00040219" w:rsidRDefault="00B51BE9" w:rsidP="00A824D7">
            <w:pPr>
              <w:pStyle w:val="TAC"/>
              <w:rPr>
                <w:del w:id="276" w:author="ZTE-Ma Zhifeng" w:date="2025-10-29T17:11:00Z"/>
              </w:rPr>
            </w:pPr>
            <w:del w:id="277"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56DE259" w14:textId="7D273A52" w:rsidR="00B51BE9" w:rsidRPr="00B70F61" w:rsidDel="00040219" w:rsidRDefault="00B51BE9" w:rsidP="00A824D7">
            <w:pPr>
              <w:pStyle w:val="TAC"/>
              <w:rPr>
                <w:del w:id="278" w:author="ZTE-Ma Zhifeng" w:date="2025-10-29T17:11:00Z"/>
              </w:rPr>
            </w:pPr>
            <w:del w:id="279"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03914263" w14:textId="34D3E5A4" w:rsidR="00B51BE9" w:rsidRPr="00B70F61" w:rsidDel="00040219" w:rsidRDefault="00B51BE9" w:rsidP="00A824D7">
            <w:pPr>
              <w:pStyle w:val="TAC"/>
              <w:rPr>
                <w:del w:id="280" w:author="ZTE-Ma Zhifeng" w:date="2025-10-29T17:11:00Z"/>
              </w:rPr>
            </w:pPr>
            <w:del w:id="281" w:author="ZTE-Ma Zhifeng" w:date="2025-10-29T17:11:00Z">
              <w:r w:rsidRPr="00B70F61" w:rsidDel="00040219">
                <w:delText>No</w:delText>
              </w:r>
            </w:del>
          </w:p>
        </w:tc>
      </w:tr>
      <w:tr w:rsidR="00B51BE9" w:rsidRPr="00B70F61" w:rsidDel="00040219" w14:paraId="731D0E85" w14:textId="4CC74A83" w:rsidTr="00A824D7">
        <w:trPr>
          <w:gridAfter w:val="1"/>
          <w:wAfter w:w="10" w:type="dxa"/>
          <w:trHeight w:val="47"/>
          <w:del w:id="282" w:author="ZTE-Ma Zhifeng" w:date="2025-10-29T17:11:00Z"/>
        </w:trPr>
        <w:tc>
          <w:tcPr>
            <w:tcW w:w="2622" w:type="dxa"/>
            <w:tcBorders>
              <w:top w:val="nil"/>
              <w:left w:val="single" w:sz="4" w:space="0" w:color="auto"/>
              <w:bottom w:val="nil"/>
              <w:right w:val="single" w:sz="4" w:space="0" w:color="auto"/>
            </w:tcBorders>
          </w:tcPr>
          <w:p w14:paraId="5055B917" w14:textId="49B2734B" w:rsidR="00B51BE9" w:rsidRPr="00B70F61" w:rsidDel="00040219" w:rsidRDefault="00B51BE9" w:rsidP="00A824D7">
            <w:pPr>
              <w:pStyle w:val="TAC"/>
              <w:rPr>
                <w:del w:id="283"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03AA75CF" w14:textId="727C7E49" w:rsidR="00B51BE9" w:rsidRPr="00B70F61" w:rsidDel="00040219" w:rsidRDefault="00B51BE9" w:rsidP="00A824D7">
            <w:pPr>
              <w:pStyle w:val="TAC"/>
              <w:rPr>
                <w:del w:id="284" w:author="ZTE-Ma Zhifeng" w:date="2025-10-29T17:11:00Z"/>
                <w:lang w:eastAsia="fi-FI"/>
              </w:rPr>
            </w:pPr>
            <w:del w:id="285" w:author="ZTE-Ma Zhifeng" w:date="2025-10-29T17:11:00Z">
              <w:r w:rsidRPr="00B70F61" w:rsidDel="00040219">
                <w:rPr>
                  <w:lang w:eastAsia="fi-FI"/>
                </w:rPr>
                <w:delText>DC_3A_n257D</w:delText>
              </w:r>
            </w:del>
          </w:p>
        </w:tc>
        <w:tc>
          <w:tcPr>
            <w:tcW w:w="2127" w:type="dxa"/>
            <w:tcBorders>
              <w:top w:val="single" w:sz="4" w:space="0" w:color="auto"/>
              <w:left w:val="single" w:sz="4" w:space="0" w:color="auto"/>
              <w:bottom w:val="single" w:sz="4" w:space="0" w:color="auto"/>
              <w:right w:val="single" w:sz="4" w:space="0" w:color="auto"/>
            </w:tcBorders>
          </w:tcPr>
          <w:p w14:paraId="3D76407E" w14:textId="4EEC4CC7" w:rsidR="00B51BE9" w:rsidRPr="00B70F61" w:rsidDel="00040219" w:rsidRDefault="00B51BE9" w:rsidP="00A824D7">
            <w:pPr>
              <w:pStyle w:val="TAC"/>
              <w:rPr>
                <w:del w:id="286" w:author="ZTE-Ma Zhifeng" w:date="2025-10-29T17:11:00Z"/>
              </w:rPr>
            </w:pPr>
            <w:del w:id="287"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C9507BF" w14:textId="716D131D" w:rsidR="00B51BE9" w:rsidRPr="00B70F61" w:rsidDel="00040219" w:rsidRDefault="00B51BE9" w:rsidP="00A824D7">
            <w:pPr>
              <w:pStyle w:val="TAC"/>
              <w:rPr>
                <w:del w:id="288" w:author="ZTE-Ma Zhifeng" w:date="2025-10-29T17:11:00Z"/>
              </w:rPr>
            </w:pPr>
            <w:del w:id="289"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7C5732C1" w14:textId="424014BA" w:rsidR="00B51BE9" w:rsidRPr="00B70F61" w:rsidDel="00040219" w:rsidRDefault="00B51BE9" w:rsidP="00A824D7">
            <w:pPr>
              <w:pStyle w:val="TAC"/>
              <w:rPr>
                <w:del w:id="290" w:author="ZTE-Ma Zhifeng" w:date="2025-10-29T17:11:00Z"/>
              </w:rPr>
            </w:pPr>
            <w:del w:id="291"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843066E" w14:textId="41AE3696" w:rsidR="00B51BE9" w:rsidRPr="00B70F61" w:rsidDel="00040219" w:rsidRDefault="00B51BE9" w:rsidP="00A824D7">
            <w:pPr>
              <w:pStyle w:val="TAC"/>
              <w:rPr>
                <w:del w:id="292" w:author="ZTE-Ma Zhifeng" w:date="2025-10-29T17:11:00Z"/>
              </w:rPr>
            </w:pPr>
            <w:del w:id="293"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7E5A8E96" w14:textId="2D025017" w:rsidR="00B51BE9" w:rsidRPr="00B70F61" w:rsidDel="00040219" w:rsidRDefault="00B51BE9" w:rsidP="00A824D7">
            <w:pPr>
              <w:pStyle w:val="TAC"/>
              <w:rPr>
                <w:del w:id="294" w:author="ZTE-Ma Zhifeng" w:date="2025-10-29T17:11:00Z"/>
              </w:rPr>
            </w:pPr>
            <w:del w:id="295" w:author="ZTE-Ma Zhifeng" w:date="2025-10-29T17:11:00Z">
              <w:r w:rsidRPr="00B70F61" w:rsidDel="00040219">
                <w:delText>No</w:delText>
              </w:r>
            </w:del>
          </w:p>
        </w:tc>
      </w:tr>
      <w:tr w:rsidR="00B51BE9" w:rsidRPr="00B70F61" w:rsidDel="00040219" w14:paraId="03F8863D" w14:textId="26840CC5" w:rsidTr="00A824D7">
        <w:trPr>
          <w:gridAfter w:val="1"/>
          <w:wAfter w:w="10" w:type="dxa"/>
          <w:trHeight w:val="47"/>
          <w:del w:id="296" w:author="ZTE-Ma Zhifeng" w:date="2025-10-29T17:11:00Z"/>
        </w:trPr>
        <w:tc>
          <w:tcPr>
            <w:tcW w:w="2622" w:type="dxa"/>
            <w:tcBorders>
              <w:top w:val="nil"/>
              <w:left w:val="single" w:sz="4" w:space="0" w:color="auto"/>
              <w:bottom w:val="nil"/>
              <w:right w:val="single" w:sz="4" w:space="0" w:color="auto"/>
            </w:tcBorders>
          </w:tcPr>
          <w:p w14:paraId="3CC2F23D" w14:textId="14825A5C" w:rsidR="00B51BE9" w:rsidRPr="00B70F61" w:rsidDel="00040219" w:rsidRDefault="00B51BE9" w:rsidP="00A824D7">
            <w:pPr>
              <w:pStyle w:val="TAC"/>
              <w:rPr>
                <w:del w:id="297"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DD3D39F" w14:textId="60F528B9" w:rsidR="00B51BE9" w:rsidRPr="00B70F61" w:rsidDel="00040219" w:rsidRDefault="00B51BE9" w:rsidP="00A824D7">
            <w:pPr>
              <w:pStyle w:val="TAC"/>
              <w:rPr>
                <w:del w:id="298" w:author="ZTE-Ma Zhifeng" w:date="2025-10-29T17:11:00Z"/>
                <w:lang w:eastAsia="fi-FI"/>
              </w:rPr>
            </w:pPr>
            <w:del w:id="299" w:author="ZTE-Ma Zhifeng" w:date="2025-10-29T17:11:00Z">
              <w:r w:rsidRPr="00B70F61" w:rsidDel="00040219">
                <w:rPr>
                  <w:lang w:eastAsia="fi-FI"/>
                </w:rPr>
                <w:delText>DC_3A_n257G</w:delText>
              </w:r>
            </w:del>
          </w:p>
        </w:tc>
        <w:tc>
          <w:tcPr>
            <w:tcW w:w="2127" w:type="dxa"/>
            <w:tcBorders>
              <w:top w:val="single" w:sz="4" w:space="0" w:color="auto"/>
              <w:left w:val="single" w:sz="4" w:space="0" w:color="auto"/>
              <w:bottom w:val="single" w:sz="4" w:space="0" w:color="auto"/>
              <w:right w:val="single" w:sz="4" w:space="0" w:color="auto"/>
            </w:tcBorders>
          </w:tcPr>
          <w:p w14:paraId="626A3CD9" w14:textId="7757595F" w:rsidR="00B51BE9" w:rsidRPr="00B70F61" w:rsidDel="00040219" w:rsidRDefault="00B51BE9" w:rsidP="00A824D7">
            <w:pPr>
              <w:pStyle w:val="TAC"/>
              <w:rPr>
                <w:del w:id="300" w:author="ZTE-Ma Zhifeng" w:date="2025-10-29T17:11:00Z"/>
              </w:rPr>
            </w:pPr>
            <w:del w:id="301"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20AD329E" w14:textId="144AC1BC" w:rsidR="00B51BE9" w:rsidRPr="00B70F61" w:rsidDel="00040219" w:rsidRDefault="00B51BE9" w:rsidP="00A824D7">
            <w:pPr>
              <w:pStyle w:val="TAC"/>
              <w:rPr>
                <w:del w:id="302" w:author="ZTE-Ma Zhifeng" w:date="2025-10-29T17:11:00Z"/>
              </w:rPr>
            </w:pPr>
            <w:del w:id="303"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2F7B8C73" w14:textId="2782D2A8" w:rsidR="00B51BE9" w:rsidRPr="00B70F61" w:rsidDel="00040219" w:rsidRDefault="00B51BE9" w:rsidP="00A824D7">
            <w:pPr>
              <w:pStyle w:val="TAC"/>
              <w:rPr>
                <w:del w:id="304" w:author="ZTE-Ma Zhifeng" w:date="2025-10-29T17:11:00Z"/>
              </w:rPr>
            </w:pPr>
            <w:del w:id="305"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1C7E255" w14:textId="62CEED46" w:rsidR="00B51BE9" w:rsidRPr="00B70F61" w:rsidDel="00040219" w:rsidRDefault="00B51BE9" w:rsidP="00A824D7">
            <w:pPr>
              <w:pStyle w:val="TAC"/>
              <w:rPr>
                <w:del w:id="306" w:author="ZTE-Ma Zhifeng" w:date="2025-10-29T17:11:00Z"/>
              </w:rPr>
            </w:pPr>
            <w:del w:id="307"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5C42A674" w14:textId="164314DD" w:rsidR="00B51BE9" w:rsidRPr="00B70F61" w:rsidDel="00040219" w:rsidRDefault="00B51BE9" w:rsidP="00A824D7">
            <w:pPr>
              <w:pStyle w:val="TAC"/>
              <w:rPr>
                <w:del w:id="308" w:author="ZTE-Ma Zhifeng" w:date="2025-10-29T17:11:00Z"/>
              </w:rPr>
            </w:pPr>
            <w:del w:id="309" w:author="ZTE-Ma Zhifeng" w:date="2025-10-29T17:11:00Z">
              <w:r w:rsidRPr="00B70F61" w:rsidDel="00040219">
                <w:delText>No</w:delText>
              </w:r>
            </w:del>
          </w:p>
        </w:tc>
      </w:tr>
      <w:tr w:rsidR="00B51BE9" w:rsidRPr="00B70F61" w:rsidDel="00040219" w14:paraId="0BE254B4" w14:textId="4C521659" w:rsidTr="00A824D7">
        <w:trPr>
          <w:gridAfter w:val="1"/>
          <w:wAfter w:w="10" w:type="dxa"/>
          <w:trHeight w:val="47"/>
          <w:del w:id="310" w:author="ZTE-Ma Zhifeng" w:date="2025-10-29T17:11:00Z"/>
        </w:trPr>
        <w:tc>
          <w:tcPr>
            <w:tcW w:w="2622" w:type="dxa"/>
            <w:tcBorders>
              <w:top w:val="nil"/>
              <w:left w:val="single" w:sz="4" w:space="0" w:color="auto"/>
              <w:bottom w:val="single" w:sz="4" w:space="0" w:color="auto"/>
              <w:right w:val="single" w:sz="4" w:space="0" w:color="auto"/>
            </w:tcBorders>
          </w:tcPr>
          <w:p w14:paraId="70427A52" w14:textId="32EABB08" w:rsidR="00B51BE9" w:rsidRPr="00B70F61" w:rsidDel="00040219" w:rsidRDefault="00B51BE9" w:rsidP="00A824D7">
            <w:pPr>
              <w:pStyle w:val="TAC"/>
              <w:rPr>
                <w:del w:id="311"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415B836A" w14:textId="4FB56813" w:rsidR="00B51BE9" w:rsidRPr="00B70F61" w:rsidDel="00040219" w:rsidRDefault="00B51BE9" w:rsidP="00A824D7">
            <w:pPr>
              <w:pStyle w:val="TAC"/>
              <w:rPr>
                <w:del w:id="312" w:author="ZTE-Ma Zhifeng" w:date="2025-10-29T17:11:00Z"/>
                <w:lang w:eastAsia="fi-FI"/>
              </w:rPr>
            </w:pPr>
            <w:del w:id="313" w:author="ZTE-Ma Zhifeng" w:date="2025-10-29T17:11:00Z">
              <w:r w:rsidRPr="00B70F61" w:rsidDel="00040219">
                <w:rPr>
                  <w:lang w:eastAsia="fi-FI"/>
                </w:rPr>
                <w:delText>DC_3A_n257H</w:delText>
              </w:r>
            </w:del>
          </w:p>
        </w:tc>
        <w:tc>
          <w:tcPr>
            <w:tcW w:w="2127" w:type="dxa"/>
            <w:tcBorders>
              <w:top w:val="single" w:sz="4" w:space="0" w:color="auto"/>
              <w:left w:val="single" w:sz="4" w:space="0" w:color="auto"/>
              <w:bottom w:val="single" w:sz="4" w:space="0" w:color="auto"/>
              <w:right w:val="single" w:sz="4" w:space="0" w:color="auto"/>
            </w:tcBorders>
          </w:tcPr>
          <w:p w14:paraId="6ECD5B70" w14:textId="6339F1C2" w:rsidR="00B51BE9" w:rsidRPr="00B70F61" w:rsidDel="00040219" w:rsidRDefault="00B51BE9" w:rsidP="00A824D7">
            <w:pPr>
              <w:pStyle w:val="TAC"/>
              <w:rPr>
                <w:del w:id="314" w:author="ZTE-Ma Zhifeng" w:date="2025-10-29T17:11:00Z"/>
              </w:rPr>
            </w:pPr>
            <w:del w:id="315"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739C109" w14:textId="32A9D45F" w:rsidR="00B51BE9" w:rsidRPr="00B70F61" w:rsidDel="00040219" w:rsidRDefault="00B51BE9" w:rsidP="00A824D7">
            <w:pPr>
              <w:pStyle w:val="TAC"/>
              <w:rPr>
                <w:del w:id="316" w:author="ZTE-Ma Zhifeng" w:date="2025-10-29T17:11:00Z"/>
              </w:rPr>
            </w:pPr>
            <w:del w:id="317"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5DAF5F18" w14:textId="4DBA843F" w:rsidR="00B51BE9" w:rsidRPr="00B70F61" w:rsidDel="00040219" w:rsidRDefault="00B51BE9" w:rsidP="00A824D7">
            <w:pPr>
              <w:pStyle w:val="TAC"/>
              <w:rPr>
                <w:del w:id="318" w:author="ZTE-Ma Zhifeng" w:date="2025-10-29T17:11:00Z"/>
              </w:rPr>
            </w:pPr>
            <w:del w:id="319"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BDFF9FB" w14:textId="7959A946" w:rsidR="00B51BE9" w:rsidRPr="00B70F61" w:rsidDel="00040219" w:rsidRDefault="00B51BE9" w:rsidP="00A824D7">
            <w:pPr>
              <w:pStyle w:val="TAC"/>
              <w:rPr>
                <w:del w:id="320" w:author="ZTE-Ma Zhifeng" w:date="2025-10-29T17:11:00Z"/>
              </w:rPr>
            </w:pPr>
            <w:del w:id="321"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4A85D8FE" w14:textId="7BDF9B34" w:rsidR="00B51BE9" w:rsidRPr="00B70F61" w:rsidDel="00040219" w:rsidRDefault="00B51BE9" w:rsidP="00A824D7">
            <w:pPr>
              <w:pStyle w:val="TAC"/>
              <w:rPr>
                <w:del w:id="322" w:author="ZTE-Ma Zhifeng" w:date="2025-10-29T17:11:00Z"/>
              </w:rPr>
            </w:pPr>
            <w:del w:id="323" w:author="ZTE-Ma Zhifeng" w:date="2025-10-29T17:11:00Z">
              <w:r w:rsidRPr="00B70F61" w:rsidDel="00040219">
                <w:delText>No</w:delText>
              </w:r>
            </w:del>
          </w:p>
        </w:tc>
      </w:tr>
      <w:tr w:rsidR="00B51BE9" w:rsidRPr="00B70F61" w:rsidDel="00040219" w14:paraId="06F41A39" w14:textId="373F8EE0" w:rsidTr="00A824D7">
        <w:trPr>
          <w:gridAfter w:val="1"/>
          <w:wAfter w:w="10" w:type="dxa"/>
          <w:trHeight w:val="47"/>
          <w:del w:id="324" w:author="ZTE-Ma Zhifeng" w:date="2025-10-29T17:11:00Z"/>
        </w:trPr>
        <w:tc>
          <w:tcPr>
            <w:tcW w:w="2622" w:type="dxa"/>
            <w:tcBorders>
              <w:top w:val="single" w:sz="4" w:space="0" w:color="auto"/>
              <w:left w:val="single" w:sz="4" w:space="0" w:color="auto"/>
              <w:bottom w:val="nil"/>
              <w:right w:val="single" w:sz="4" w:space="0" w:color="auto"/>
            </w:tcBorders>
          </w:tcPr>
          <w:p w14:paraId="04D83B5C" w14:textId="45B8F30E" w:rsidR="00B51BE9" w:rsidRPr="00B70F61" w:rsidDel="00040219" w:rsidRDefault="00B51BE9" w:rsidP="00A824D7">
            <w:pPr>
              <w:pStyle w:val="TAC"/>
              <w:rPr>
                <w:del w:id="325" w:author="ZTE-Ma Zhifeng" w:date="2025-10-29T17:11:00Z"/>
                <w:lang w:eastAsia="fi-FI"/>
              </w:rPr>
            </w:pPr>
            <w:del w:id="326" w:author="ZTE-Ma Zhifeng" w:date="2025-10-29T17:11:00Z">
              <w:r w:rsidRPr="00B70F61" w:rsidDel="00040219">
                <w:rPr>
                  <w:lang w:eastAsia="fi-FI"/>
                </w:rPr>
                <w:delText>DC_1A-3A_n78A-n257I</w:delText>
              </w:r>
            </w:del>
          </w:p>
        </w:tc>
        <w:tc>
          <w:tcPr>
            <w:tcW w:w="1417" w:type="dxa"/>
            <w:tcBorders>
              <w:top w:val="single" w:sz="4" w:space="0" w:color="auto"/>
              <w:left w:val="single" w:sz="4" w:space="0" w:color="auto"/>
              <w:bottom w:val="single" w:sz="4" w:space="0" w:color="auto"/>
              <w:right w:val="single" w:sz="4" w:space="0" w:color="auto"/>
            </w:tcBorders>
          </w:tcPr>
          <w:p w14:paraId="7669F436" w14:textId="3EBD840C" w:rsidR="00B51BE9" w:rsidRPr="00B70F61" w:rsidDel="00040219" w:rsidRDefault="00B51BE9" w:rsidP="00A824D7">
            <w:pPr>
              <w:pStyle w:val="TAC"/>
              <w:rPr>
                <w:del w:id="327" w:author="ZTE-Ma Zhifeng" w:date="2025-10-29T17:11:00Z"/>
                <w:lang w:eastAsia="fi-FI"/>
              </w:rPr>
            </w:pPr>
            <w:del w:id="328" w:author="ZTE-Ma Zhifeng" w:date="2025-10-29T17:11:00Z">
              <w:r w:rsidRPr="00B70F61" w:rsidDel="00040219">
                <w:rPr>
                  <w:lang w:eastAsia="fi-FI"/>
                </w:rPr>
                <w:delText>DC_1A_n78A</w:delText>
              </w:r>
            </w:del>
          </w:p>
        </w:tc>
        <w:tc>
          <w:tcPr>
            <w:tcW w:w="2127" w:type="dxa"/>
            <w:tcBorders>
              <w:top w:val="single" w:sz="4" w:space="0" w:color="auto"/>
              <w:left w:val="single" w:sz="4" w:space="0" w:color="auto"/>
              <w:bottom w:val="single" w:sz="4" w:space="0" w:color="auto"/>
              <w:right w:val="single" w:sz="4" w:space="0" w:color="auto"/>
            </w:tcBorders>
          </w:tcPr>
          <w:p w14:paraId="59CAB9DF" w14:textId="41DBCFC6" w:rsidR="00B51BE9" w:rsidRPr="00B70F61" w:rsidDel="00040219" w:rsidRDefault="00B51BE9" w:rsidP="00A824D7">
            <w:pPr>
              <w:pStyle w:val="TAC"/>
              <w:rPr>
                <w:del w:id="329" w:author="ZTE-Ma Zhifeng" w:date="2025-10-29T17:11:00Z"/>
              </w:rPr>
            </w:pPr>
            <w:del w:id="33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1497C66" w14:textId="36F4388D" w:rsidR="00B51BE9" w:rsidRPr="00B70F61" w:rsidDel="00040219" w:rsidRDefault="00B51BE9" w:rsidP="00A824D7">
            <w:pPr>
              <w:pStyle w:val="TAC"/>
              <w:rPr>
                <w:del w:id="331" w:author="ZTE-Ma Zhifeng" w:date="2025-10-29T17:11:00Z"/>
              </w:rPr>
            </w:pPr>
            <w:del w:id="332"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0B362D79" w14:textId="3B2930D9" w:rsidR="00B51BE9" w:rsidRPr="00B70F61" w:rsidDel="00040219" w:rsidRDefault="00B51BE9" w:rsidP="00A824D7">
            <w:pPr>
              <w:pStyle w:val="TAC"/>
              <w:rPr>
                <w:del w:id="333" w:author="ZTE-Ma Zhifeng" w:date="2025-10-29T17:11:00Z"/>
              </w:rPr>
            </w:pPr>
            <w:del w:id="334"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387B3B52" w14:textId="63C0DE1E" w:rsidR="00B51BE9" w:rsidRPr="00B70F61" w:rsidDel="00040219" w:rsidRDefault="00B51BE9" w:rsidP="00A824D7">
            <w:pPr>
              <w:pStyle w:val="TAC"/>
              <w:rPr>
                <w:del w:id="335" w:author="ZTE-Ma Zhifeng" w:date="2025-10-29T17:11:00Z"/>
              </w:rPr>
            </w:pPr>
            <w:del w:id="336"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6A9F93C0" w14:textId="5FB17E1A" w:rsidR="00B51BE9" w:rsidRPr="00B70F61" w:rsidDel="00040219" w:rsidRDefault="00B51BE9" w:rsidP="00A824D7">
            <w:pPr>
              <w:pStyle w:val="TAC"/>
              <w:rPr>
                <w:del w:id="337" w:author="ZTE-Ma Zhifeng" w:date="2025-10-29T17:11:00Z"/>
              </w:rPr>
            </w:pPr>
            <w:del w:id="338" w:author="ZTE-Ma Zhifeng" w:date="2025-10-29T17:11:00Z">
              <w:r w:rsidRPr="00B70F61" w:rsidDel="00040219">
                <w:delText>No</w:delText>
              </w:r>
            </w:del>
          </w:p>
        </w:tc>
      </w:tr>
      <w:tr w:rsidR="00B51BE9" w:rsidRPr="00B70F61" w:rsidDel="00040219" w14:paraId="54E14E71" w14:textId="18F78AFF" w:rsidTr="00A824D7">
        <w:trPr>
          <w:gridAfter w:val="1"/>
          <w:wAfter w:w="10" w:type="dxa"/>
          <w:trHeight w:val="47"/>
          <w:del w:id="339" w:author="ZTE-Ma Zhifeng" w:date="2025-10-29T17:11:00Z"/>
        </w:trPr>
        <w:tc>
          <w:tcPr>
            <w:tcW w:w="2622" w:type="dxa"/>
            <w:tcBorders>
              <w:top w:val="nil"/>
              <w:left w:val="single" w:sz="4" w:space="0" w:color="auto"/>
              <w:bottom w:val="nil"/>
              <w:right w:val="single" w:sz="4" w:space="0" w:color="auto"/>
            </w:tcBorders>
          </w:tcPr>
          <w:p w14:paraId="5D9EBEA4" w14:textId="1C5902A4" w:rsidR="00B51BE9" w:rsidRPr="00B70F61" w:rsidDel="00040219" w:rsidRDefault="00B51BE9" w:rsidP="00A824D7">
            <w:pPr>
              <w:pStyle w:val="TAC"/>
              <w:rPr>
                <w:del w:id="34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E0493CA" w14:textId="77DEF7FA" w:rsidR="00B51BE9" w:rsidRPr="00B70F61" w:rsidDel="00040219" w:rsidRDefault="00B51BE9" w:rsidP="00A824D7">
            <w:pPr>
              <w:pStyle w:val="TAC"/>
              <w:rPr>
                <w:del w:id="341" w:author="ZTE-Ma Zhifeng" w:date="2025-10-29T17:11:00Z"/>
                <w:lang w:eastAsia="fi-FI"/>
              </w:rPr>
            </w:pPr>
            <w:del w:id="342" w:author="ZTE-Ma Zhifeng" w:date="2025-10-29T17:11:00Z">
              <w:r w:rsidRPr="00B70F61" w:rsidDel="00040219">
                <w:rPr>
                  <w:lang w:eastAsia="fi-FI"/>
                </w:rPr>
                <w:delText>DC_1A_n257A</w:delText>
              </w:r>
            </w:del>
          </w:p>
        </w:tc>
        <w:tc>
          <w:tcPr>
            <w:tcW w:w="2127" w:type="dxa"/>
            <w:tcBorders>
              <w:top w:val="single" w:sz="4" w:space="0" w:color="auto"/>
              <w:left w:val="single" w:sz="4" w:space="0" w:color="auto"/>
              <w:bottom w:val="single" w:sz="4" w:space="0" w:color="auto"/>
              <w:right w:val="single" w:sz="4" w:space="0" w:color="auto"/>
            </w:tcBorders>
          </w:tcPr>
          <w:p w14:paraId="00A669AE" w14:textId="7CCB69AF" w:rsidR="00B51BE9" w:rsidRPr="00B70F61" w:rsidDel="00040219" w:rsidRDefault="00B51BE9" w:rsidP="00A824D7">
            <w:pPr>
              <w:pStyle w:val="TAC"/>
              <w:rPr>
                <w:del w:id="343" w:author="ZTE-Ma Zhifeng" w:date="2025-10-29T17:11:00Z"/>
              </w:rPr>
            </w:pPr>
            <w:del w:id="34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B30DBA8" w14:textId="47E48397" w:rsidR="00B51BE9" w:rsidRPr="00B70F61" w:rsidDel="00040219" w:rsidRDefault="00B51BE9" w:rsidP="00A824D7">
            <w:pPr>
              <w:pStyle w:val="TAC"/>
              <w:rPr>
                <w:del w:id="345" w:author="ZTE-Ma Zhifeng" w:date="2025-10-29T17:11:00Z"/>
              </w:rPr>
            </w:pPr>
            <w:del w:id="346"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6C676C49" w14:textId="223CA953" w:rsidR="00B51BE9" w:rsidRPr="00B70F61" w:rsidDel="00040219" w:rsidRDefault="00B51BE9" w:rsidP="00A824D7">
            <w:pPr>
              <w:pStyle w:val="TAC"/>
              <w:rPr>
                <w:del w:id="347" w:author="ZTE-Ma Zhifeng" w:date="2025-10-29T17:11:00Z"/>
              </w:rPr>
            </w:pPr>
            <w:del w:id="348"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6B210F6" w14:textId="741A0967" w:rsidR="00B51BE9" w:rsidRPr="00B70F61" w:rsidDel="00040219" w:rsidRDefault="00B51BE9" w:rsidP="00A824D7">
            <w:pPr>
              <w:pStyle w:val="TAC"/>
              <w:rPr>
                <w:del w:id="349" w:author="ZTE-Ma Zhifeng" w:date="2025-10-29T17:11:00Z"/>
              </w:rPr>
            </w:pPr>
            <w:del w:id="350"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084186E9" w14:textId="421ACB56" w:rsidR="00B51BE9" w:rsidRPr="00B70F61" w:rsidDel="00040219" w:rsidRDefault="00B51BE9" w:rsidP="00A824D7">
            <w:pPr>
              <w:pStyle w:val="TAC"/>
              <w:rPr>
                <w:del w:id="351" w:author="ZTE-Ma Zhifeng" w:date="2025-10-29T17:11:00Z"/>
              </w:rPr>
            </w:pPr>
            <w:del w:id="352" w:author="ZTE-Ma Zhifeng" w:date="2025-10-29T17:11:00Z">
              <w:r w:rsidRPr="00B70F61" w:rsidDel="00040219">
                <w:delText>No</w:delText>
              </w:r>
            </w:del>
          </w:p>
        </w:tc>
      </w:tr>
      <w:tr w:rsidR="00B51BE9" w:rsidRPr="00B70F61" w:rsidDel="00040219" w14:paraId="12FC9FA8" w14:textId="36357F6B" w:rsidTr="00A824D7">
        <w:trPr>
          <w:gridAfter w:val="1"/>
          <w:wAfter w:w="10" w:type="dxa"/>
          <w:trHeight w:val="47"/>
          <w:del w:id="353" w:author="ZTE-Ma Zhifeng" w:date="2025-10-29T17:11:00Z"/>
        </w:trPr>
        <w:tc>
          <w:tcPr>
            <w:tcW w:w="2622" w:type="dxa"/>
            <w:tcBorders>
              <w:top w:val="nil"/>
              <w:left w:val="single" w:sz="4" w:space="0" w:color="auto"/>
              <w:bottom w:val="nil"/>
              <w:right w:val="single" w:sz="4" w:space="0" w:color="auto"/>
            </w:tcBorders>
          </w:tcPr>
          <w:p w14:paraId="628B2EEC" w14:textId="6B9C0990" w:rsidR="00B51BE9" w:rsidRPr="00B70F61" w:rsidDel="00040219" w:rsidRDefault="00B51BE9" w:rsidP="00A824D7">
            <w:pPr>
              <w:pStyle w:val="TAC"/>
              <w:rPr>
                <w:del w:id="354"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09406D4" w14:textId="7D94685B" w:rsidR="00B51BE9" w:rsidRPr="00B70F61" w:rsidDel="00040219" w:rsidRDefault="00B51BE9" w:rsidP="00A824D7">
            <w:pPr>
              <w:pStyle w:val="TAC"/>
              <w:rPr>
                <w:del w:id="355" w:author="ZTE-Ma Zhifeng" w:date="2025-10-29T17:11:00Z"/>
                <w:lang w:eastAsia="fi-FI"/>
              </w:rPr>
            </w:pPr>
            <w:del w:id="356" w:author="ZTE-Ma Zhifeng" w:date="2025-10-29T17:11:00Z">
              <w:r w:rsidRPr="00B70F61" w:rsidDel="00040219">
                <w:rPr>
                  <w:lang w:eastAsia="fi-FI"/>
                </w:rPr>
                <w:delText>DC_1A_n257D</w:delText>
              </w:r>
            </w:del>
          </w:p>
        </w:tc>
        <w:tc>
          <w:tcPr>
            <w:tcW w:w="2127" w:type="dxa"/>
            <w:tcBorders>
              <w:top w:val="single" w:sz="4" w:space="0" w:color="auto"/>
              <w:left w:val="single" w:sz="4" w:space="0" w:color="auto"/>
              <w:bottom w:val="single" w:sz="4" w:space="0" w:color="auto"/>
              <w:right w:val="single" w:sz="4" w:space="0" w:color="auto"/>
            </w:tcBorders>
          </w:tcPr>
          <w:p w14:paraId="19D6A67E" w14:textId="2C5D42FB" w:rsidR="00B51BE9" w:rsidRPr="00B70F61" w:rsidDel="00040219" w:rsidRDefault="00B51BE9" w:rsidP="00A824D7">
            <w:pPr>
              <w:pStyle w:val="TAC"/>
              <w:rPr>
                <w:del w:id="357" w:author="ZTE-Ma Zhifeng" w:date="2025-10-29T17:11:00Z"/>
              </w:rPr>
            </w:pPr>
            <w:del w:id="358"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ABE0172" w14:textId="62C4159B" w:rsidR="00B51BE9" w:rsidRPr="00B70F61" w:rsidDel="00040219" w:rsidRDefault="00B51BE9" w:rsidP="00A824D7">
            <w:pPr>
              <w:pStyle w:val="TAC"/>
              <w:rPr>
                <w:del w:id="359" w:author="ZTE-Ma Zhifeng" w:date="2025-10-29T17:11:00Z"/>
              </w:rPr>
            </w:pPr>
            <w:del w:id="360"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464A4BCE" w14:textId="4F670446" w:rsidR="00B51BE9" w:rsidRPr="00B70F61" w:rsidDel="00040219" w:rsidRDefault="00B51BE9" w:rsidP="00A824D7">
            <w:pPr>
              <w:pStyle w:val="TAC"/>
              <w:rPr>
                <w:del w:id="361" w:author="ZTE-Ma Zhifeng" w:date="2025-10-29T17:11:00Z"/>
              </w:rPr>
            </w:pPr>
            <w:del w:id="362"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2B4AEC10" w14:textId="4CB377D5" w:rsidR="00B51BE9" w:rsidRPr="00B70F61" w:rsidDel="00040219" w:rsidRDefault="00B51BE9" w:rsidP="00A824D7">
            <w:pPr>
              <w:pStyle w:val="TAC"/>
              <w:rPr>
                <w:del w:id="363" w:author="ZTE-Ma Zhifeng" w:date="2025-10-29T17:11:00Z"/>
              </w:rPr>
            </w:pPr>
            <w:del w:id="364"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744EED90" w14:textId="1F0FA4E4" w:rsidR="00B51BE9" w:rsidRPr="00B70F61" w:rsidDel="00040219" w:rsidRDefault="00B51BE9" w:rsidP="00A824D7">
            <w:pPr>
              <w:pStyle w:val="TAC"/>
              <w:rPr>
                <w:del w:id="365" w:author="ZTE-Ma Zhifeng" w:date="2025-10-29T17:11:00Z"/>
              </w:rPr>
            </w:pPr>
            <w:del w:id="366" w:author="ZTE-Ma Zhifeng" w:date="2025-10-29T17:11:00Z">
              <w:r w:rsidRPr="00B70F61" w:rsidDel="00040219">
                <w:delText>No</w:delText>
              </w:r>
            </w:del>
          </w:p>
        </w:tc>
      </w:tr>
      <w:tr w:rsidR="00B51BE9" w:rsidRPr="00B70F61" w:rsidDel="00040219" w14:paraId="130788BB" w14:textId="53F9E673" w:rsidTr="00A824D7">
        <w:trPr>
          <w:gridAfter w:val="1"/>
          <w:wAfter w:w="10" w:type="dxa"/>
          <w:trHeight w:val="47"/>
          <w:del w:id="367" w:author="ZTE-Ma Zhifeng" w:date="2025-10-29T17:11:00Z"/>
        </w:trPr>
        <w:tc>
          <w:tcPr>
            <w:tcW w:w="2622" w:type="dxa"/>
            <w:tcBorders>
              <w:top w:val="nil"/>
              <w:left w:val="single" w:sz="4" w:space="0" w:color="auto"/>
              <w:bottom w:val="nil"/>
              <w:right w:val="single" w:sz="4" w:space="0" w:color="auto"/>
            </w:tcBorders>
          </w:tcPr>
          <w:p w14:paraId="0085AAB4" w14:textId="3D65F560" w:rsidR="00B51BE9" w:rsidRPr="00B70F61" w:rsidDel="00040219" w:rsidRDefault="00B51BE9" w:rsidP="00A824D7">
            <w:pPr>
              <w:pStyle w:val="TAC"/>
              <w:rPr>
                <w:del w:id="368"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2F2777C" w14:textId="45FA3A9C" w:rsidR="00B51BE9" w:rsidRPr="00B70F61" w:rsidDel="00040219" w:rsidRDefault="00B51BE9" w:rsidP="00A824D7">
            <w:pPr>
              <w:pStyle w:val="TAC"/>
              <w:rPr>
                <w:del w:id="369" w:author="ZTE-Ma Zhifeng" w:date="2025-10-29T17:11:00Z"/>
                <w:lang w:eastAsia="fi-FI"/>
              </w:rPr>
            </w:pPr>
            <w:del w:id="370" w:author="ZTE-Ma Zhifeng" w:date="2025-10-29T17:11:00Z">
              <w:r w:rsidRPr="00B70F61" w:rsidDel="00040219">
                <w:rPr>
                  <w:lang w:eastAsia="fi-FI"/>
                </w:rPr>
                <w:delText>DC_1A_n257G</w:delText>
              </w:r>
            </w:del>
          </w:p>
        </w:tc>
        <w:tc>
          <w:tcPr>
            <w:tcW w:w="2127" w:type="dxa"/>
            <w:tcBorders>
              <w:top w:val="single" w:sz="4" w:space="0" w:color="auto"/>
              <w:left w:val="single" w:sz="4" w:space="0" w:color="auto"/>
              <w:bottom w:val="single" w:sz="4" w:space="0" w:color="auto"/>
              <w:right w:val="single" w:sz="4" w:space="0" w:color="auto"/>
            </w:tcBorders>
          </w:tcPr>
          <w:p w14:paraId="4ADE9D73" w14:textId="49B3CBD8" w:rsidR="00B51BE9" w:rsidRPr="00B70F61" w:rsidDel="00040219" w:rsidRDefault="00B51BE9" w:rsidP="00A824D7">
            <w:pPr>
              <w:pStyle w:val="TAC"/>
              <w:rPr>
                <w:del w:id="371" w:author="ZTE-Ma Zhifeng" w:date="2025-10-29T17:11:00Z"/>
              </w:rPr>
            </w:pPr>
            <w:del w:id="372"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94B1C1B" w14:textId="3F4FD559" w:rsidR="00B51BE9" w:rsidRPr="00B70F61" w:rsidDel="00040219" w:rsidRDefault="00B51BE9" w:rsidP="00A824D7">
            <w:pPr>
              <w:pStyle w:val="TAC"/>
              <w:rPr>
                <w:del w:id="373" w:author="ZTE-Ma Zhifeng" w:date="2025-10-29T17:11:00Z"/>
              </w:rPr>
            </w:pPr>
            <w:del w:id="374"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3182195E" w14:textId="67303BF5" w:rsidR="00B51BE9" w:rsidRPr="00B70F61" w:rsidDel="00040219" w:rsidRDefault="00B51BE9" w:rsidP="00A824D7">
            <w:pPr>
              <w:pStyle w:val="TAC"/>
              <w:rPr>
                <w:del w:id="375" w:author="ZTE-Ma Zhifeng" w:date="2025-10-29T17:11:00Z"/>
              </w:rPr>
            </w:pPr>
            <w:del w:id="376"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6713F1A7" w14:textId="7F407903" w:rsidR="00B51BE9" w:rsidRPr="00B70F61" w:rsidDel="00040219" w:rsidRDefault="00B51BE9" w:rsidP="00A824D7">
            <w:pPr>
              <w:pStyle w:val="TAC"/>
              <w:rPr>
                <w:del w:id="377" w:author="ZTE-Ma Zhifeng" w:date="2025-10-29T17:11:00Z"/>
              </w:rPr>
            </w:pPr>
            <w:del w:id="378"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032A90F4" w14:textId="39AA43DA" w:rsidR="00B51BE9" w:rsidRPr="00B70F61" w:rsidDel="00040219" w:rsidRDefault="00B51BE9" w:rsidP="00A824D7">
            <w:pPr>
              <w:pStyle w:val="TAC"/>
              <w:rPr>
                <w:del w:id="379" w:author="ZTE-Ma Zhifeng" w:date="2025-10-29T17:11:00Z"/>
              </w:rPr>
            </w:pPr>
            <w:del w:id="380" w:author="ZTE-Ma Zhifeng" w:date="2025-10-29T17:11:00Z">
              <w:r w:rsidRPr="00B70F61" w:rsidDel="00040219">
                <w:delText>No</w:delText>
              </w:r>
            </w:del>
          </w:p>
        </w:tc>
      </w:tr>
      <w:tr w:rsidR="00B51BE9" w:rsidRPr="00B70F61" w:rsidDel="00040219" w14:paraId="149110D0" w14:textId="01F56530" w:rsidTr="00A824D7">
        <w:trPr>
          <w:gridAfter w:val="1"/>
          <w:wAfter w:w="10" w:type="dxa"/>
          <w:trHeight w:val="47"/>
          <w:del w:id="381" w:author="ZTE-Ma Zhifeng" w:date="2025-10-29T17:11:00Z"/>
        </w:trPr>
        <w:tc>
          <w:tcPr>
            <w:tcW w:w="2622" w:type="dxa"/>
            <w:tcBorders>
              <w:top w:val="nil"/>
              <w:left w:val="single" w:sz="4" w:space="0" w:color="auto"/>
              <w:bottom w:val="nil"/>
              <w:right w:val="single" w:sz="4" w:space="0" w:color="auto"/>
            </w:tcBorders>
          </w:tcPr>
          <w:p w14:paraId="2315283B" w14:textId="350AA4F7" w:rsidR="00B51BE9" w:rsidRPr="00B70F61" w:rsidDel="00040219" w:rsidRDefault="00B51BE9" w:rsidP="00A824D7">
            <w:pPr>
              <w:pStyle w:val="TAC"/>
              <w:rPr>
                <w:del w:id="382"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7DB5360C" w14:textId="3FD01BF6" w:rsidR="00B51BE9" w:rsidRPr="00B70F61" w:rsidDel="00040219" w:rsidRDefault="00B51BE9" w:rsidP="00A824D7">
            <w:pPr>
              <w:pStyle w:val="TAC"/>
              <w:rPr>
                <w:del w:id="383" w:author="ZTE-Ma Zhifeng" w:date="2025-10-29T17:11:00Z"/>
                <w:lang w:eastAsia="fi-FI"/>
              </w:rPr>
            </w:pPr>
            <w:del w:id="384" w:author="ZTE-Ma Zhifeng" w:date="2025-10-29T17:11:00Z">
              <w:r w:rsidRPr="00B70F61" w:rsidDel="00040219">
                <w:rPr>
                  <w:lang w:eastAsia="fi-FI"/>
                </w:rPr>
                <w:delText>DC_1A_n257H</w:delText>
              </w:r>
            </w:del>
          </w:p>
        </w:tc>
        <w:tc>
          <w:tcPr>
            <w:tcW w:w="2127" w:type="dxa"/>
            <w:tcBorders>
              <w:top w:val="single" w:sz="4" w:space="0" w:color="auto"/>
              <w:left w:val="single" w:sz="4" w:space="0" w:color="auto"/>
              <w:bottom w:val="single" w:sz="4" w:space="0" w:color="auto"/>
              <w:right w:val="single" w:sz="4" w:space="0" w:color="auto"/>
            </w:tcBorders>
          </w:tcPr>
          <w:p w14:paraId="2BE769AA" w14:textId="3FEA7934" w:rsidR="00B51BE9" w:rsidRPr="00B70F61" w:rsidDel="00040219" w:rsidRDefault="00B51BE9" w:rsidP="00A824D7">
            <w:pPr>
              <w:pStyle w:val="TAC"/>
              <w:rPr>
                <w:del w:id="385" w:author="ZTE-Ma Zhifeng" w:date="2025-10-29T17:11:00Z"/>
              </w:rPr>
            </w:pPr>
            <w:del w:id="38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67CD699C" w14:textId="12A535A9" w:rsidR="00B51BE9" w:rsidRPr="00B70F61" w:rsidDel="00040219" w:rsidRDefault="00B51BE9" w:rsidP="00A824D7">
            <w:pPr>
              <w:pStyle w:val="TAC"/>
              <w:rPr>
                <w:del w:id="387" w:author="ZTE-Ma Zhifeng" w:date="2025-10-29T17:11:00Z"/>
              </w:rPr>
            </w:pPr>
            <w:del w:id="388"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4E59711E" w14:textId="46A5660F" w:rsidR="00B51BE9" w:rsidRPr="00B70F61" w:rsidDel="00040219" w:rsidRDefault="00B51BE9" w:rsidP="00A824D7">
            <w:pPr>
              <w:pStyle w:val="TAC"/>
              <w:rPr>
                <w:del w:id="389" w:author="ZTE-Ma Zhifeng" w:date="2025-10-29T17:11:00Z"/>
              </w:rPr>
            </w:pPr>
            <w:del w:id="390"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85577DE" w14:textId="5BCB4FAC" w:rsidR="00B51BE9" w:rsidRPr="00B70F61" w:rsidDel="00040219" w:rsidRDefault="00B51BE9" w:rsidP="00A824D7">
            <w:pPr>
              <w:pStyle w:val="TAC"/>
              <w:rPr>
                <w:del w:id="391" w:author="ZTE-Ma Zhifeng" w:date="2025-10-29T17:11:00Z"/>
              </w:rPr>
            </w:pPr>
            <w:del w:id="392"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61E47609" w14:textId="553C3621" w:rsidR="00B51BE9" w:rsidRPr="00B70F61" w:rsidDel="00040219" w:rsidRDefault="00B51BE9" w:rsidP="00A824D7">
            <w:pPr>
              <w:pStyle w:val="TAC"/>
              <w:rPr>
                <w:del w:id="393" w:author="ZTE-Ma Zhifeng" w:date="2025-10-29T17:11:00Z"/>
              </w:rPr>
            </w:pPr>
            <w:del w:id="394" w:author="ZTE-Ma Zhifeng" w:date="2025-10-29T17:11:00Z">
              <w:r w:rsidRPr="00B70F61" w:rsidDel="00040219">
                <w:delText>No</w:delText>
              </w:r>
            </w:del>
          </w:p>
        </w:tc>
      </w:tr>
      <w:tr w:rsidR="00B51BE9" w:rsidRPr="00B70F61" w:rsidDel="00040219" w14:paraId="2A9149F0" w14:textId="0C1EE124" w:rsidTr="00A824D7">
        <w:trPr>
          <w:gridAfter w:val="1"/>
          <w:wAfter w:w="10" w:type="dxa"/>
          <w:trHeight w:val="47"/>
          <w:del w:id="395" w:author="ZTE-Ma Zhifeng" w:date="2025-10-29T17:11:00Z"/>
        </w:trPr>
        <w:tc>
          <w:tcPr>
            <w:tcW w:w="2622" w:type="dxa"/>
            <w:tcBorders>
              <w:top w:val="nil"/>
              <w:left w:val="single" w:sz="4" w:space="0" w:color="auto"/>
              <w:bottom w:val="nil"/>
              <w:right w:val="single" w:sz="4" w:space="0" w:color="auto"/>
            </w:tcBorders>
          </w:tcPr>
          <w:p w14:paraId="1C3EB15D" w14:textId="3E3783B5" w:rsidR="00B51BE9" w:rsidRPr="00B70F61" w:rsidDel="00040219" w:rsidRDefault="00B51BE9" w:rsidP="00A824D7">
            <w:pPr>
              <w:pStyle w:val="TAC"/>
              <w:rPr>
                <w:del w:id="39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C27004C" w14:textId="77E6972B" w:rsidR="00B51BE9" w:rsidRPr="00B70F61" w:rsidDel="00040219" w:rsidRDefault="00B51BE9" w:rsidP="00A824D7">
            <w:pPr>
              <w:pStyle w:val="TAC"/>
              <w:rPr>
                <w:del w:id="397" w:author="ZTE-Ma Zhifeng" w:date="2025-10-29T17:11:00Z"/>
                <w:lang w:eastAsia="fi-FI"/>
              </w:rPr>
            </w:pPr>
            <w:del w:id="398" w:author="ZTE-Ma Zhifeng" w:date="2025-10-29T17:11:00Z">
              <w:r w:rsidRPr="00B70F61" w:rsidDel="00040219">
                <w:rPr>
                  <w:lang w:eastAsia="fi-FI"/>
                </w:rPr>
                <w:delText>DC_1A_n257I</w:delText>
              </w:r>
            </w:del>
          </w:p>
        </w:tc>
        <w:tc>
          <w:tcPr>
            <w:tcW w:w="2127" w:type="dxa"/>
            <w:tcBorders>
              <w:top w:val="single" w:sz="4" w:space="0" w:color="auto"/>
              <w:left w:val="single" w:sz="4" w:space="0" w:color="auto"/>
              <w:bottom w:val="single" w:sz="4" w:space="0" w:color="auto"/>
              <w:right w:val="single" w:sz="4" w:space="0" w:color="auto"/>
            </w:tcBorders>
          </w:tcPr>
          <w:p w14:paraId="6F433055" w14:textId="5F0E4673" w:rsidR="00B51BE9" w:rsidRPr="00B70F61" w:rsidDel="00040219" w:rsidRDefault="00B51BE9" w:rsidP="00A824D7">
            <w:pPr>
              <w:pStyle w:val="TAC"/>
              <w:rPr>
                <w:del w:id="399" w:author="ZTE-Ma Zhifeng" w:date="2025-10-29T17:11:00Z"/>
              </w:rPr>
            </w:pPr>
            <w:del w:id="40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FA22D14" w14:textId="536366F0" w:rsidR="00B51BE9" w:rsidRPr="00B70F61" w:rsidDel="00040219" w:rsidRDefault="00B51BE9" w:rsidP="00A824D7">
            <w:pPr>
              <w:pStyle w:val="TAC"/>
              <w:rPr>
                <w:del w:id="401" w:author="ZTE-Ma Zhifeng" w:date="2025-10-29T17:11:00Z"/>
              </w:rPr>
            </w:pPr>
            <w:del w:id="402"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0BA85061" w14:textId="3292E569" w:rsidR="00B51BE9" w:rsidRPr="00B70F61" w:rsidDel="00040219" w:rsidRDefault="00B51BE9" w:rsidP="00A824D7">
            <w:pPr>
              <w:pStyle w:val="TAC"/>
              <w:rPr>
                <w:del w:id="403" w:author="ZTE-Ma Zhifeng" w:date="2025-10-29T17:11:00Z"/>
              </w:rPr>
            </w:pPr>
            <w:del w:id="404"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320534F" w14:textId="357B6A55" w:rsidR="00B51BE9" w:rsidRPr="00B70F61" w:rsidDel="00040219" w:rsidRDefault="00B51BE9" w:rsidP="00A824D7">
            <w:pPr>
              <w:pStyle w:val="TAC"/>
              <w:rPr>
                <w:del w:id="405" w:author="ZTE-Ma Zhifeng" w:date="2025-10-29T17:11:00Z"/>
              </w:rPr>
            </w:pPr>
            <w:del w:id="406" w:author="ZTE-Ma Zhifeng" w:date="2025-10-29T17:11:00Z">
              <w:r w:rsidRPr="00B70F61" w:rsidDel="00040219">
                <w:delText>CA_n257I</w:delText>
              </w:r>
            </w:del>
          </w:p>
        </w:tc>
        <w:tc>
          <w:tcPr>
            <w:tcW w:w="1569" w:type="dxa"/>
            <w:gridSpan w:val="2"/>
            <w:tcBorders>
              <w:top w:val="single" w:sz="4" w:space="0" w:color="auto"/>
              <w:left w:val="single" w:sz="4" w:space="0" w:color="auto"/>
              <w:bottom w:val="single" w:sz="4" w:space="0" w:color="auto"/>
              <w:right w:val="single" w:sz="4" w:space="0" w:color="auto"/>
            </w:tcBorders>
          </w:tcPr>
          <w:p w14:paraId="1A28CEC6" w14:textId="7047C35E" w:rsidR="00B51BE9" w:rsidRPr="00B70F61" w:rsidDel="00040219" w:rsidRDefault="00B51BE9" w:rsidP="00A824D7">
            <w:pPr>
              <w:pStyle w:val="TAC"/>
              <w:rPr>
                <w:del w:id="407" w:author="ZTE-Ma Zhifeng" w:date="2025-10-29T17:11:00Z"/>
              </w:rPr>
            </w:pPr>
            <w:del w:id="408" w:author="ZTE-Ma Zhifeng" w:date="2025-10-29T17:11:00Z">
              <w:r w:rsidRPr="00B70F61" w:rsidDel="00040219">
                <w:delText>No</w:delText>
              </w:r>
            </w:del>
          </w:p>
        </w:tc>
      </w:tr>
      <w:tr w:rsidR="00B51BE9" w:rsidRPr="00B70F61" w:rsidDel="00040219" w14:paraId="75030F6F" w14:textId="1304540F" w:rsidTr="00A824D7">
        <w:trPr>
          <w:gridAfter w:val="1"/>
          <w:wAfter w:w="10" w:type="dxa"/>
          <w:trHeight w:val="47"/>
          <w:del w:id="409" w:author="ZTE-Ma Zhifeng" w:date="2025-10-29T17:11:00Z"/>
        </w:trPr>
        <w:tc>
          <w:tcPr>
            <w:tcW w:w="2622" w:type="dxa"/>
            <w:tcBorders>
              <w:top w:val="nil"/>
              <w:left w:val="single" w:sz="4" w:space="0" w:color="auto"/>
              <w:bottom w:val="nil"/>
              <w:right w:val="single" w:sz="4" w:space="0" w:color="auto"/>
            </w:tcBorders>
          </w:tcPr>
          <w:p w14:paraId="22CE4505" w14:textId="17AFDC73" w:rsidR="00B51BE9" w:rsidRPr="00B70F61" w:rsidDel="00040219" w:rsidRDefault="00B51BE9" w:rsidP="00A824D7">
            <w:pPr>
              <w:pStyle w:val="TAC"/>
              <w:rPr>
                <w:del w:id="41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E3A9992" w14:textId="7BCD1D4E" w:rsidR="00B51BE9" w:rsidRPr="00B70F61" w:rsidDel="00040219" w:rsidRDefault="00B51BE9" w:rsidP="00A824D7">
            <w:pPr>
              <w:pStyle w:val="TAC"/>
              <w:rPr>
                <w:del w:id="411" w:author="ZTE-Ma Zhifeng" w:date="2025-10-29T17:11:00Z"/>
                <w:lang w:eastAsia="fi-FI"/>
              </w:rPr>
            </w:pPr>
            <w:del w:id="412" w:author="ZTE-Ma Zhifeng" w:date="2025-10-29T17:11:00Z">
              <w:r w:rsidRPr="00B70F61" w:rsidDel="00040219">
                <w:rPr>
                  <w:lang w:eastAsia="fi-FI"/>
                </w:rPr>
                <w:delText>DC_3A_n78A</w:delText>
              </w:r>
            </w:del>
          </w:p>
        </w:tc>
        <w:tc>
          <w:tcPr>
            <w:tcW w:w="2127" w:type="dxa"/>
            <w:tcBorders>
              <w:top w:val="single" w:sz="4" w:space="0" w:color="auto"/>
              <w:left w:val="single" w:sz="4" w:space="0" w:color="auto"/>
              <w:bottom w:val="single" w:sz="4" w:space="0" w:color="auto"/>
              <w:right w:val="single" w:sz="4" w:space="0" w:color="auto"/>
            </w:tcBorders>
          </w:tcPr>
          <w:p w14:paraId="09225E31" w14:textId="605B2F93" w:rsidR="00B51BE9" w:rsidRPr="00B70F61" w:rsidDel="00040219" w:rsidRDefault="00B51BE9" w:rsidP="00A824D7">
            <w:pPr>
              <w:pStyle w:val="TAC"/>
              <w:rPr>
                <w:del w:id="413" w:author="ZTE-Ma Zhifeng" w:date="2025-10-29T17:11:00Z"/>
              </w:rPr>
            </w:pPr>
            <w:del w:id="41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68443B6" w14:textId="2FBD5153" w:rsidR="00B51BE9" w:rsidRPr="00B70F61" w:rsidDel="00040219" w:rsidRDefault="00B51BE9" w:rsidP="00A824D7">
            <w:pPr>
              <w:pStyle w:val="TAC"/>
              <w:rPr>
                <w:del w:id="415" w:author="ZTE-Ma Zhifeng" w:date="2025-10-29T17:11:00Z"/>
              </w:rPr>
            </w:pPr>
            <w:del w:id="416"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1B2662A7" w14:textId="61907821" w:rsidR="00B51BE9" w:rsidRPr="00B70F61" w:rsidDel="00040219" w:rsidRDefault="00B51BE9" w:rsidP="00A824D7">
            <w:pPr>
              <w:pStyle w:val="TAC"/>
              <w:rPr>
                <w:del w:id="417" w:author="ZTE-Ma Zhifeng" w:date="2025-10-29T17:11:00Z"/>
              </w:rPr>
            </w:pPr>
            <w:del w:id="418"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AA369BA" w14:textId="603BA8A4" w:rsidR="00B51BE9" w:rsidRPr="00B70F61" w:rsidDel="00040219" w:rsidRDefault="00B51BE9" w:rsidP="00A824D7">
            <w:pPr>
              <w:pStyle w:val="TAC"/>
              <w:rPr>
                <w:del w:id="419" w:author="ZTE-Ma Zhifeng" w:date="2025-10-29T17:11:00Z"/>
              </w:rPr>
            </w:pPr>
            <w:del w:id="420"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5A1BBBDE" w14:textId="7C5CE684" w:rsidR="00B51BE9" w:rsidRPr="00B70F61" w:rsidDel="00040219" w:rsidRDefault="00B51BE9" w:rsidP="00A824D7">
            <w:pPr>
              <w:pStyle w:val="TAC"/>
              <w:rPr>
                <w:del w:id="421" w:author="ZTE-Ma Zhifeng" w:date="2025-10-29T17:11:00Z"/>
              </w:rPr>
            </w:pPr>
            <w:del w:id="422" w:author="ZTE-Ma Zhifeng" w:date="2025-10-29T17:11:00Z">
              <w:r w:rsidRPr="00B70F61" w:rsidDel="00040219">
                <w:delText>No</w:delText>
              </w:r>
            </w:del>
          </w:p>
        </w:tc>
      </w:tr>
      <w:tr w:rsidR="00B51BE9" w:rsidRPr="00B70F61" w:rsidDel="00040219" w14:paraId="653C0EC7" w14:textId="6B3D9759" w:rsidTr="00A824D7">
        <w:trPr>
          <w:gridAfter w:val="1"/>
          <w:wAfter w:w="10" w:type="dxa"/>
          <w:trHeight w:val="47"/>
          <w:del w:id="423" w:author="ZTE-Ma Zhifeng" w:date="2025-10-29T17:11:00Z"/>
        </w:trPr>
        <w:tc>
          <w:tcPr>
            <w:tcW w:w="2622" w:type="dxa"/>
            <w:tcBorders>
              <w:top w:val="nil"/>
              <w:left w:val="single" w:sz="4" w:space="0" w:color="auto"/>
              <w:bottom w:val="nil"/>
              <w:right w:val="single" w:sz="4" w:space="0" w:color="auto"/>
            </w:tcBorders>
          </w:tcPr>
          <w:p w14:paraId="117402B9" w14:textId="281991E7" w:rsidR="00B51BE9" w:rsidRPr="00B70F61" w:rsidDel="00040219" w:rsidRDefault="00B51BE9" w:rsidP="00A824D7">
            <w:pPr>
              <w:pStyle w:val="TAC"/>
              <w:rPr>
                <w:del w:id="424"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A992E2D" w14:textId="0D77CE99" w:rsidR="00B51BE9" w:rsidRPr="00B70F61" w:rsidDel="00040219" w:rsidRDefault="00B51BE9" w:rsidP="00A824D7">
            <w:pPr>
              <w:pStyle w:val="TAC"/>
              <w:rPr>
                <w:del w:id="425" w:author="ZTE-Ma Zhifeng" w:date="2025-10-29T17:11:00Z"/>
                <w:lang w:eastAsia="fi-FI"/>
              </w:rPr>
            </w:pPr>
            <w:del w:id="426" w:author="ZTE-Ma Zhifeng" w:date="2025-10-29T17:11:00Z">
              <w:r w:rsidRPr="00B70F61" w:rsidDel="00040219">
                <w:rPr>
                  <w:lang w:eastAsia="fi-FI"/>
                </w:rPr>
                <w:delText>DC_3A_n257A</w:delText>
              </w:r>
            </w:del>
          </w:p>
        </w:tc>
        <w:tc>
          <w:tcPr>
            <w:tcW w:w="2127" w:type="dxa"/>
            <w:tcBorders>
              <w:top w:val="single" w:sz="4" w:space="0" w:color="auto"/>
              <w:left w:val="single" w:sz="4" w:space="0" w:color="auto"/>
              <w:bottom w:val="single" w:sz="4" w:space="0" w:color="auto"/>
              <w:right w:val="single" w:sz="4" w:space="0" w:color="auto"/>
            </w:tcBorders>
          </w:tcPr>
          <w:p w14:paraId="518D4C50" w14:textId="7A497DE4" w:rsidR="00B51BE9" w:rsidRPr="00B70F61" w:rsidDel="00040219" w:rsidRDefault="00B51BE9" w:rsidP="00A824D7">
            <w:pPr>
              <w:pStyle w:val="TAC"/>
              <w:rPr>
                <w:del w:id="427" w:author="ZTE-Ma Zhifeng" w:date="2025-10-29T17:11:00Z"/>
              </w:rPr>
            </w:pPr>
            <w:del w:id="428"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34B57C58" w14:textId="048BBD47" w:rsidR="00B51BE9" w:rsidRPr="00B70F61" w:rsidDel="00040219" w:rsidRDefault="00B51BE9" w:rsidP="00A824D7">
            <w:pPr>
              <w:pStyle w:val="TAC"/>
              <w:rPr>
                <w:del w:id="429" w:author="ZTE-Ma Zhifeng" w:date="2025-10-29T17:11:00Z"/>
              </w:rPr>
            </w:pPr>
            <w:del w:id="430"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3170094C" w14:textId="271E3B5D" w:rsidR="00B51BE9" w:rsidRPr="00B70F61" w:rsidDel="00040219" w:rsidRDefault="00B51BE9" w:rsidP="00A824D7">
            <w:pPr>
              <w:pStyle w:val="TAC"/>
              <w:rPr>
                <w:del w:id="431" w:author="ZTE-Ma Zhifeng" w:date="2025-10-29T17:11:00Z"/>
              </w:rPr>
            </w:pPr>
            <w:del w:id="432"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2216D78" w14:textId="77E7C77D" w:rsidR="00B51BE9" w:rsidRPr="00B70F61" w:rsidDel="00040219" w:rsidRDefault="00B51BE9" w:rsidP="00A824D7">
            <w:pPr>
              <w:pStyle w:val="TAC"/>
              <w:rPr>
                <w:del w:id="433" w:author="ZTE-Ma Zhifeng" w:date="2025-10-29T17:11:00Z"/>
              </w:rPr>
            </w:pPr>
            <w:del w:id="434"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47716BA9" w14:textId="653CDED6" w:rsidR="00B51BE9" w:rsidRPr="00B70F61" w:rsidDel="00040219" w:rsidRDefault="00B51BE9" w:rsidP="00A824D7">
            <w:pPr>
              <w:pStyle w:val="TAC"/>
              <w:rPr>
                <w:del w:id="435" w:author="ZTE-Ma Zhifeng" w:date="2025-10-29T17:11:00Z"/>
              </w:rPr>
            </w:pPr>
            <w:del w:id="436" w:author="ZTE-Ma Zhifeng" w:date="2025-10-29T17:11:00Z">
              <w:r w:rsidRPr="00B70F61" w:rsidDel="00040219">
                <w:delText>No</w:delText>
              </w:r>
            </w:del>
          </w:p>
        </w:tc>
      </w:tr>
      <w:tr w:rsidR="00B51BE9" w:rsidRPr="00B70F61" w:rsidDel="00040219" w14:paraId="04539B4A" w14:textId="0810A1A6" w:rsidTr="00A824D7">
        <w:trPr>
          <w:gridAfter w:val="1"/>
          <w:wAfter w:w="10" w:type="dxa"/>
          <w:trHeight w:val="47"/>
          <w:del w:id="437" w:author="ZTE-Ma Zhifeng" w:date="2025-10-29T17:11:00Z"/>
        </w:trPr>
        <w:tc>
          <w:tcPr>
            <w:tcW w:w="2622" w:type="dxa"/>
            <w:tcBorders>
              <w:top w:val="nil"/>
              <w:left w:val="single" w:sz="4" w:space="0" w:color="auto"/>
              <w:bottom w:val="nil"/>
              <w:right w:val="single" w:sz="4" w:space="0" w:color="auto"/>
            </w:tcBorders>
          </w:tcPr>
          <w:p w14:paraId="4C0FE712" w14:textId="34E428D8" w:rsidR="00B51BE9" w:rsidRPr="00B70F61" w:rsidDel="00040219" w:rsidRDefault="00B51BE9" w:rsidP="00A824D7">
            <w:pPr>
              <w:pStyle w:val="TAC"/>
              <w:rPr>
                <w:del w:id="438"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9208445" w14:textId="7FE37AFE" w:rsidR="00B51BE9" w:rsidRPr="00B70F61" w:rsidDel="00040219" w:rsidRDefault="00B51BE9" w:rsidP="00A824D7">
            <w:pPr>
              <w:pStyle w:val="TAC"/>
              <w:rPr>
                <w:del w:id="439" w:author="ZTE-Ma Zhifeng" w:date="2025-10-29T17:11:00Z"/>
                <w:lang w:eastAsia="fi-FI"/>
              </w:rPr>
            </w:pPr>
            <w:del w:id="440" w:author="ZTE-Ma Zhifeng" w:date="2025-10-29T17:11:00Z">
              <w:r w:rsidRPr="00B70F61" w:rsidDel="00040219">
                <w:rPr>
                  <w:lang w:eastAsia="fi-FI"/>
                </w:rPr>
                <w:delText>DC_3A_n257D</w:delText>
              </w:r>
            </w:del>
          </w:p>
        </w:tc>
        <w:tc>
          <w:tcPr>
            <w:tcW w:w="2127" w:type="dxa"/>
            <w:tcBorders>
              <w:top w:val="single" w:sz="4" w:space="0" w:color="auto"/>
              <w:left w:val="single" w:sz="4" w:space="0" w:color="auto"/>
              <w:bottom w:val="single" w:sz="4" w:space="0" w:color="auto"/>
              <w:right w:val="single" w:sz="4" w:space="0" w:color="auto"/>
            </w:tcBorders>
          </w:tcPr>
          <w:p w14:paraId="0F7EFFAB" w14:textId="6E999804" w:rsidR="00B51BE9" w:rsidRPr="00B70F61" w:rsidDel="00040219" w:rsidRDefault="00B51BE9" w:rsidP="00A824D7">
            <w:pPr>
              <w:pStyle w:val="TAC"/>
              <w:rPr>
                <w:del w:id="441" w:author="ZTE-Ma Zhifeng" w:date="2025-10-29T17:11:00Z"/>
              </w:rPr>
            </w:pPr>
            <w:del w:id="442"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16230A3B" w14:textId="17CDC982" w:rsidR="00B51BE9" w:rsidRPr="00B70F61" w:rsidDel="00040219" w:rsidRDefault="00B51BE9" w:rsidP="00A824D7">
            <w:pPr>
              <w:pStyle w:val="TAC"/>
              <w:rPr>
                <w:del w:id="443" w:author="ZTE-Ma Zhifeng" w:date="2025-10-29T17:11:00Z"/>
              </w:rPr>
            </w:pPr>
            <w:del w:id="444"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594C3B5F" w14:textId="5292E754" w:rsidR="00B51BE9" w:rsidRPr="00B70F61" w:rsidDel="00040219" w:rsidRDefault="00B51BE9" w:rsidP="00A824D7">
            <w:pPr>
              <w:pStyle w:val="TAC"/>
              <w:rPr>
                <w:del w:id="445" w:author="ZTE-Ma Zhifeng" w:date="2025-10-29T17:11:00Z"/>
              </w:rPr>
            </w:pPr>
            <w:del w:id="446"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5C8E7F5B" w14:textId="5D44DEF2" w:rsidR="00B51BE9" w:rsidRPr="00B70F61" w:rsidDel="00040219" w:rsidRDefault="00B51BE9" w:rsidP="00A824D7">
            <w:pPr>
              <w:pStyle w:val="TAC"/>
              <w:rPr>
                <w:del w:id="447" w:author="ZTE-Ma Zhifeng" w:date="2025-10-29T17:11:00Z"/>
              </w:rPr>
            </w:pPr>
            <w:del w:id="448"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61B8A9B6" w14:textId="7B5BB3E0" w:rsidR="00B51BE9" w:rsidRPr="00B70F61" w:rsidDel="00040219" w:rsidRDefault="00B51BE9" w:rsidP="00A824D7">
            <w:pPr>
              <w:pStyle w:val="TAC"/>
              <w:rPr>
                <w:del w:id="449" w:author="ZTE-Ma Zhifeng" w:date="2025-10-29T17:11:00Z"/>
              </w:rPr>
            </w:pPr>
            <w:del w:id="450" w:author="ZTE-Ma Zhifeng" w:date="2025-10-29T17:11:00Z">
              <w:r w:rsidRPr="00B70F61" w:rsidDel="00040219">
                <w:delText>No</w:delText>
              </w:r>
            </w:del>
          </w:p>
        </w:tc>
      </w:tr>
      <w:tr w:rsidR="00B51BE9" w:rsidRPr="00B70F61" w:rsidDel="00040219" w14:paraId="5F109A42" w14:textId="34661F7B" w:rsidTr="00A824D7">
        <w:trPr>
          <w:gridAfter w:val="1"/>
          <w:wAfter w:w="10" w:type="dxa"/>
          <w:trHeight w:val="47"/>
          <w:del w:id="451" w:author="ZTE-Ma Zhifeng" w:date="2025-10-29T17:11:00Z"/>
        </w:trPr>
        <w:tc>
          <w:tcPr>
            <w:tcW w:w="2622" w:type="dxa"/>
            <w:tcBorders>
              <w:top w:val="nil"/>
              <w:left w:val="single" w:sz="4" w:space="0" w:color="auto"/>
              <w:bottom w:val="nil"/>
              <w:right w:val="single" w:sz="4" w:space="0" w:color="auto"/>
            </w:tcBorders>
          </w:tcPr>
          <w:p w14:paraId="16791624" w14:textId="011607CB" w:rsidR="00B51BE9" w:rsidRPr="00B70F61" w:rsidDel="00040219" w:rsidRDefault="00B51BE9" w:rsidP="00A824D7">
            <w:pPr>
              <w:pStyle w:val="TAC"/>
              <w:rPr>
                <w:del w:id="452"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E5315A8" w14:textId="36C1BF07" w:rsidR="00B51BE9" w:rsidRPr="00B70F61" w:rsidDel="00040219" w:rsidRDefault="00B51BE9" w:rsidP="00A824D7">
            <w:pPr>
              <w:pStyle w:val="TAC"/>
              <w:rPr>
                <w:del w:id="453" w:author="ZTE-Ma Zhifeng" w:date="2025-10-29T17:11:00Z"/>
                <w:lang w:eastAsia="fi-FI"/>
              </w:rPr>
            </w:pPr>
            <w:del w:id="454" w:author="ZTE-Ma Zhifeng" w:date="2025-10-29T17:11:00Z">
              <w:r w:rsidRPr="00B70F61" w:rsidDel="00040219">
                <w:rPr>
                  <w:lang w:eastAsia="fi-FI"/>
                </w:rPr>
                <w:delText>DC_3A_n257G</w:delText>
              </w:r>
            </w:del>
          </w:p>
        </w:tc>
        <w:tc>
          <w:tcPr>
            <w:tcW w:w="2127" w:type="dxa"/>
            <w:tcBorders>
              <w:top w:val="single" w:sz="4" w:space="0" w:color="auto"/>
              <w:left w:val="single" w:sz="4" w:space="0" w:color="auto"/>
              <w:bottom w:val="single" w:sz="4" w:space="0" w:color="auto"/>
              <w:right w:val="single" w:sz="4" w:space="0" w:color="auto"/>
            </w:tcBorders>
          </w:tcPr>
          <w:p w14:paraId="147298D0" w14:textId="076B51EB" w:rsidR="00B51BE9" w:rsidRPr="00B70F61" w:rsidDel="00040219" w:rsidRDefault="00B51BE9" w:rsidP="00A824D7">
            <w:pPr>
              <w:pStyle w:val="TAC"/>
              <w:rPr>
                <w:del w:id="455" w:author="ZTE-Ma Zhifeng" w:date="2025-10-29T17:11:00Z"/>
              </w:rPr>
            </w:pPr>
            <w:del w:id="45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B5D21AE" w14:textId="13670845" w:rsidR="00B51BE9" w:rsidRPr="00B70F61" w:rsidDel="00040219" w:rsidRDefault="00B51BE9" w:rsidP="00A824D7">
            <w:pPr>
              <w:pStyle w:val="TAC"/>
              <w:rPr>
                <w:del w:id="457" w:author="ZTE-Ma Zhifeng" w:date="2025-10-29T17:11:00Z"/>
              </w:rPr>
            </w:pPr>
            <w:del w:id="458"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0EE1D9F2" w14:textId="222E5727" w:rsidR="00B51BE9" w:rsidRPr="00B70F61" w:rsidDel="00040219" w:rsidRDefault="00B51BE9" w:rsidP="00A824D7">
            <w:pPr>
              <w:pStyle w:val="TAC"/>
              <w:rPr>
                <w:del w:id="459" w:author="ZTE-Ma Zhifeng" w:date="2025-10-29T17:11:00Z"/>
              </w:rPr>
            </w:pPr>
            <w:del w:id="460"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0972C234" w14:textId="2BAAA55E" w:rsidR="00B51BE9" w:rsidRPr="00B70F61" w:rsidDel="00040219" w:rsidRDefault="00B51BE9" w:rsidP="00A824D7">
            <w:pPr>
              <w:pStyle w:val="TAC"/>
              <w:rPr>
                <w:del w:id="461" w:author="ZTE-Ma Zhifeng" w:date="2025-10-29T17:11:00Z"/>
              </w:rPr>
            </w:pPr>
            <w:del w:id="462"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1290FB97" w14:textId="50E676BD" w:rsidR="00B51BE9" w:rsidRPr="00B70F61" w:rsidDel="00040219" w:rsidRDefault="00B51BE9" w:rsidP="00A824D7">
            <w:pPr>
              <w:pStyle w:val="TAC"/>
              <w:rPr>
                <w:del w:id="463" w:author="ZTE-Ma Zhifeng" w:date="2025-10-29T17:11:00Z"/>
              </w:rPr>
            </w:pPr>
            <w:del w:id="464" w:author="ZTE-Ma Zhifeng" w:date="2025-10-29T17:11:00Z">
              <w:r w:rsidRPr="00B70F61" w:rsidDel="00040219">
                <w:delText>No</w:delText>
              </w:r>
            </w:del>
          </w:p>
        </w:tc>
      </w:tr>
      <w:tr w:rsidR="00B51BE9" w:rsidRPr="00B70F61" w:rsidDel="00040219" w14:paraId="38D4C32B" w14:textId="46590015" w:rsidTr="00A824D7">
        <w:trPr>
          <w:gridAfter w:val="1"/>
          <w:wAfter w:w="10" w:type="dxa"/>
          <w:trHeight w:val="47"/>
          <w:del w:id="465" w:author="ZTE-Ma Zhifeng" w:date="2025-10-29T17:11:00Z"/>
        </w:trPr>
        <w:tc>
          <w:tcPr>
            <w:tcW w:w="2622" w:type="dxa"/>
            <w:tcBorders>
              <w:top w:val="nil"/>
              <w:left w:val="single" w:sz="4" w:space="0" w:color="auto"/>
              <w:bottom w:val="nil"/>
              <w:right w:val="single" w:sz="4" w:space="0" w:color="auto"/>
            </w:tcBorders>
          </w:tcPr>
          <w:p w14:paraId="1AFABDFB" w14:textId="4CD27DF6" w:rsidR="00B51BE9" w:rsidRPr="00B70F61" w:rsidDel="00040219" w:rsidRDefault="00B51BE9" w:rsidP="00A824D7">
            <w:pPr>
              <w:pStyle w:val="TAC"/>
              <w:rPr>
                <w:del w:id="46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056FE28" w14:textId="575728E0" w:rsidR="00B51BE9" w:rsidRPr="00B70F61" w:rsidDel="00040219" w:rsidRDefault="00B51BE9" w:rsidP="00A824D7">
            <w:pPr>
              <w:pStyle w:val="TAC"/>
              <w:rPr>
                <w:del w:id="467" w:author="ZTE-Ma Zhifeng" w:date="2025-10-29T17:11:00Z"/>
                <w:lang w:eastAsia="fi-FI"/>
              </w:rPr>
            </w:pPr>
            <w:del w:id="468" w:author="ZTE-Ma Zhifeng" w:date="2025-10-29T17:11:00Z">
              <w:r w:rsidRPr="00B70F61" w:rsidDel="00040219">
                <w:rPr>
                  <w:lang w:eastAsia="fi-FI"/>
                </w:rPr>
                <w:delText>DC_3A_n257H</w:delText>
              </w:r>
            </w:del>
          </w:p>
        </w:tc>
        <w:tc>
          <w:tcPr>
            <w:tcW w:w="2127" w:type="dxa"/>
            <w:tcBorders>
              <w:top w:val="single" w:sz="4" w:space="0" w:color="auto"/>
              <w:left w:val="single" w:sz="4" w:space="0" w:color="auto"/>
              <w:bottom w:val="single" w:sz="4" w:space="0" w:color="auto"/>
              <w:right w:val="single" w:sz="4" w:space="0" w:color="auto"/>
            </w:tcBorders>
          </w:tcPr>
          <w:p w14:paraId="4461124F" w14:textId="2262DB4F" w:rsidR="00B51BE9" w:rsidRPr="00B70F61" w:rsidDel="00040219" w:rsidRDefault="00B51BE9" w:rsidP="00A824D7">
            <w:pPr>
              <w:pStyle w:val="TAC"/>
              <w:rPr>
                <w:del w:id="469" w:author="ZTE-Ma Zhifeng" w:date="2025-10-29T17:11:00Z"/>
              </w:rPr>
            </w:pPr>
            <w:del w:id="47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B082901" w14:textId="7CB1AC5F" w:rsidR="00B51BE9" w:rsidRPr="00B70F61" w:rsidDel="00040219" w:rsidRDefault="00B51BE9" w:rsidP="00A824D7">
            <w:pPr>
              <w:pStyle w:val="TAC"/>
              <w:rPr>
                <w:del w:id="471" w:author="ZTE-Ma Zhifeng" w:date="2025-10-29T17:11:00Z"/>
              </w:rPr>
            </w:pPr>
            <w:del w:id="472"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6319F011" w14:textId="66151A5D" w:rsidR="00B51BE9" w:rsidRPr="00B70F61" w:rsidDel="00040219" w:rsidRDefault="00B51BE9" w:rsidP="00A824D7">
            <w:pPr>
              <w:pStyle w:val="TAC"/>
              <w:rPr>
                <w:del w:id="473" w:author="ZTE-Ma Zhifeng" w:date="2025-10-29T17:11:00Z"/>
              </w:rPr>
            </w:pPr>
            <w:del w:id="474"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751B9ACF" w14:textId="11F73294" w:rsidR="00B51BE9" w:rsidRPr="00B70F61" w:rsidDel="00040219" w:rsidRDefault="00B51BE9" w:rsidP="00A824D7">
            <w:pPr>
              <w:pStyle w:val="TAC"/>
              <w:rPr>
                <w:del w:id="475" w:author="ZTE-Ma Zhifeng" w:date="2025-10-29T17:11:00Z"/>
              </w:rPr>
            </w:pPr>
            <w:del w:id="476"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3F0EE0D9" w14:textId="107DD4CA" w:rsidR="00B51BE9" w:rsidRPr="00B70F61" w:rsidDel="00040219" w:rsidRDefault="00B51BE9" w:rsidP="00A824D7">
            <w:pPr>
              <w:pStyle w:val="TAC"/>
              <w:rPr>
                <w:del w:id="477" w:author="ZTE-Ma Zhifeng" w:date="2025-10-29T17:11:00Z"/>
              </w:rPr>
            </w:pPr>
            <w:del w:id="478" w:author="ZTE-Ma Zhifeng" w:date="2025-10-29T17:11:00Z">
              <w:r w:rsidRPr="00B70F61" w:rsidDel="00040219">
                <w:delText>No</w:delText>
              </w:r>
            </w:del>
          </w:p>
        </w:tc>
      </w:tr>
      <w:tr w:rsidR="00B51BE9" w:rsidRPr="00B70F61" w:rsidDel="00040219" w14:paraId="5CD95E1E" w14:textId="1D5857CE" w:rsidTr="00A824D7">
        <w:trPr>
          <w:gridAfter w:val="1"/>
          <w:wAfter w:w="10" w:type="dxa"/>
          <w:trHeight w:val="47"/>
          <w:del w:id="479" w:author="ZTE-Ma Zhifeng" w:date="2025-10-29T17:11:00Z"/>
        </w:trPr>
        <w:tc>
          <w:tcPr>
            <w:tcW w:w="2622" w:type="dxa"/>
            <w:tcBorders>
              <w:top w:val="nil"/>
              <w:left w:val="single" w:sz="4" w:space="0" w:color="auto"/>
              <w:bottom w:val="single" w:sz="4" w:space="0" w:color="auto"/>
              <w:right w:val="single" w:sz="4" w:space="0" w:color="auto"/>
            </w:tcBorders>
          </w:tcPr>
          <w:p w14:paraId="55501665" w14:textId="5F64F008" w:rsidR="00B51BE9" w:rsidRPr="00B70F61" w:rsidDel="00040219" w:rsidRDefault="00B51BE9" w:rsidP="00A824D7">
            <w:pPr>
              <w:pStyle w:val="TAC"/>
              <w:rPr>
                <w:del w:id="48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7C780F5B" w14:textId="029B849F" w:rsidR="00B51BE9" w:rsidRPr="00B70F61" w:rsidDel="00040219" w:rsidRDefault="00B51BE9" w:rsidP="00A824D7">
            <w:pPr>
              <w:pStyle w:val="TAC"/>
              <w:rPr>
                <w:del w:id="481" w:author="ZTE-Ma Zhifeng" w:date="2025-10-29T17:11:00Z"/>
                <w:lang w:eastAsia="fi-FI"/>
              </w:rPr>
            </w:pPr>
            <w:del w:id="482" w:author="ZTE-Ma Zhifeng" w:date="2025-10-29T17:11:00Z">
              <w:r w:rsidRPr="00B70F61" w:rsidDel="00040219">
                <w:rPr>
                  <w:lang w:eastAsia="fi-FI"/>
                </w:rPr>
                <w:delText>DC_3A_n257I</w:delText>
              </w:r>
            </w:del>
          </w:p>
        </w:tc>
        <w:tc>
          <w:tcPr>
            <w:tcW w:w="2127" w:type="dxa"/>
            <w:tcBorders>
              <w:top w:val="single" w:sz="4" w:space="0" w:color="auto"/>
              <w:left w:val="single" w:sz="4" w:space="0" w:color="auto"/>
              <w:bottom w:val="single" w:sz="4" w:space="0" w:color="auto"/>
              <w:right w:val="single" w:sz="4" w:space="0" w:color="auto"/>
            </w:tcBorders>
          </w:tcPr>
          <w:p w14:paraId="24F22121" w14:textId="3A24D9A8" w:rsidR="00B51BE9" w:rsidRPr="00B70F61" w:rsidDel="00040219" w:rsidRDefault="00B51BE9" w:rsidP="00A824D7">
            <w:pPr>
              <w:pStyle w:val="TAC"/>
              <w:rPr>
                <w:del w:id="483" w:author="ZTE-Ma Zhifeng" w:date="2025-10-29T17:11:00Z"/>
              </w:rPr>
            </w:pPr>
            <w:del w:id="48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7EDA742" w14:textId="5E595371" w:rsidR="00B51BE9" w:rsidRPr="00B70F61" w:rsidDel="00040219" w:rsidRDefault="00B51BE9" w:rsidP="00A824D7">
            <w:pPr>
              <w:pStyle w:val="TAC"/>
              <w:rPr>
                <w:del w:id="485" w:author="ZTE-Ma Zhifeng" w:date="2025-10-29T17:11:00Z"/>
              </w:rPr>
            </w:pPr>
            <w:del w:id="486"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7336789F" w14:textId="5697F2CA" w:rsidR="00B51BE9" w:rsidRPr="00B70F61" w:rsidDel="00040219" w:rsidRDefault="00B51BE9" w:rsidP="00A824D7">
            <w:pPr>
              <w:pStyle w:val="TAC"/>
              <w:rPr>
                <w:del w:id="487" w:author="ZTE-Ma Zhifeng" w:date="2025-10-29T17:11:00Z"/>
              </w:rPr>
            </w:pPr>
            <w:del w:id="488"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0BBE7077" w14:textId="1A1F9812" w:rsidR="00B51BE9" w:rsidRPr="00B70F61" w:rsidDel="00040219" w:rsidRDefault="00B51BE9" w:rsidP="00A824D7">
            <w:pPr>
              <w:pStyle w:val="TAC"/>
              <w:rPr>
                <w:del w:id="489" w:author="ZTE-Ma Zhifeng" w:date="2025-10-29T17:11:00Z"/>
              </w:rPr>
            </w:pPr>
            <w:del w:id="490" w:author="ZTE-Ma Zhifeng" w:date="2025-10-29T17:11:00Z">
              <w:r w:rsidRPr="00B70F61" w:rsidDel="00040219">
                <w:delText>CA_n257I</w:delText>
              </w:r>
            </w:del>
          </w:p>
        </w:tc>
        <w:tc>
          <w:tcPr>
            <w:tcW w:w="1569" w:type="dxa"/>
            <w:gridSpan w:val="2"/>
            <w:tcBorders>
              <w:top w:val="single" w:sz="4" w:space="0" w:color="auto"/>
              <w:left w:val="single" w:sz="4" w:space="0" w:color="auto"/>
              <w:bottom w:val="single" w:sz="4" w:space="0" w:color="auto"/>
              <w:right w:val="single" w:sz="4" w:space="0" w:color="auto"/>
            </w:tcBorders>
          </w:tcPr>
          <w:p w14:paraId="23ED2CB8" w14:textId="7845804F" w:rsidR="00B51BE9" w:rsidRPr="00B70F61" w:rsidDel="00040219" w:rsidRDefault="00B51BE9" w:rsidP="00A824D7">
            <w:pPr>
              <w:pStyle w:val="TAC"/>
              <w:rPr>
                <w:del w:id="491" w:author="ZTE-Ma Zhifeng" w:date="2025-10-29T17:11:00Z"/>
              </w:rPr>
            </w:pPr>
            <w:del w:id="492" w:author="ZTE-Ma Zhifeng" w:date="2025-10-29T17:11:00Z">
              <w:r w:rsidRPr="00B70F61" w:rsidDel="00040219">
                <w:delText>No</w:delText>
              </w:r>
            </w:del>
          </w:p>
        </w:tc>
      </w:tr>
      <w:tr w:rsidR="00B51BE9" w:rsidRPr="00B70F61" w14:paraId="07999EB2" w14:textId="77777777" w:rsidTr="00A824D7">
        <w:trPr>
          <w:gridAfter w:val="1"/>
          <w:wAfter w:w="10" w:type="dxa"/>
          <w:trHeight w:val="47"/>
        </w:trPr>
        <w:tc>
          <w:tcPr>
            <w:tcW w:w="12402" w:type="dxa"/>
            <w:gridSpan w:val="8"/>
            <w:tcBorders>
              <w:top w:val="nil"/>
              <w:left w:val="single" w:sz="4" w:space="0" w:color="auto"/>
              <w:bottom w:val="single" w:sz="4" w:space="0" w:color="auto"/>
              <w:right w:val="single" w:sz="4" w:space="0" w:color="auto"/>
            </w:tcBorders>
          </w:tcPr>
          <w:p w14:paraId="19FC857C" w14:textId="77777777" w:rsidR="00B51BE9" w:rsidRPr="00B70F61" w:rsidRDefault="00B51BE9" w:rsidP="00A824D7">
            <w:pPr>
              <w:pStyle w:val="TAN"/>
            </w:pPr>
            <w:r w:rsidRPr="00B70F61">
              <w:rPr>
                <w:rFonts w:eastAsia="宋体"/>
                <w:lang w:eastAsia="zh-CN"/>
              </w:rPr>
              <w:t>Note 1:</w:t>
            </w:r>
            <w:r w:rsidRPr="00B70F61">
              <w:rPr>
                <w:rFonts w:eastAsia="宋体"/>
                <w:lang w:eastAsia="zh-CN"/>
              </w:rPr>
              <w:tab/>
              <w:t>Protocol testing is limited to EN-DC configurations with 1 CC E-UTRA and 1CC or 2CC NR configurations.</w:t>
            </w:r>
          </w:p>
        </w:tc>
      </w:tr>
    </w:tbl>
    <w:p w14:paraId="2B69D26E" w14:textId="77777777" w:rsidR="00B51BE9" w:rsidRPr="00B70F61" w:rsidRDefault="00B51BE9" w:rsidP="00B51BE9"/>
    <w:p w14:paraId="15BA8F8B" w14:textId="77777777" w:rsidR="00B51BE9" w:rsidRPr="00B70F61" w:rsidRDefault="00B51BE9" w:rsidP="00B51BE9">
      <w:pPr>
        <w:pStyle w:val="H6"/>
      </w:pPr>
      <w:bookmarkStart w:id="493" w:name="_CR4_3_1_6_1_4"/>
      <w:r w:rsidRPr="00B70F61">
        <w:lastRenderedPageBreak/>
        <w:t>4.3.1.6.1.4</w:t>
      </w:r>
      <w:r w:rsidRPr="00B70F61">
        <w:tab/>
        <w:t>Inter-band EN-DC configurations including FR1 and FR2 (five bands)</w:t>
      </w:r>
    </w:p>
    <w:p w14:paraId="31218936" w14:textId="77777777" w:rsidR="00B51BE9" w:rsidRPr="00B70F61" w:rsidRDefault="00B51BE9" w:rsidP="00B51BE9">
      <w:pPr>
        <w:pStyle w:val="TH"/>
        <w:ind w:right="4652"/>
      </w:pPr>
      <w:bookmarkStart w:id="494" w:name="_CRTable4_3_1_6_1_41"/>
      <w:bookmarkEnd w:id="493"/>
      <w:r w:rsidRPr="00B70F61">
        <w:t xml:space="preserve">Table </w:t>
      </w:r>
      <w:bookmarkEnd w:id="494"/>
      <w:r w:rsidRPr="00B70F61">
        <w:t>4.3.1.6.1.4-1: Inter-band EN-DC including FR1 and FR2 (five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2FDCC4BA" w14:textId="77777777" w:rsidTr="00A824D7">
        <w:trPr>
          <w:trHeight w:val="47"/>
          <w:tblHeader/>
        </w:trPr>
        <w:tc>
          <w:tcPr>
            <w:tcW w:w="2622" w:type="dxa"/>
            <w:tcBorders>
              <w:bottom w:val="single" w:sz="4" w:space="0" w:color="auto"/>
            </w:tcBorders>
            <w:vAlign w:val="center"/>
            <w:hideMark/>
          </w:tcPr>
          <w:p w14:paraId="6E999B8E" w14:textId="77777777" w:rsidR="00B51BE9" w:rsidRPr="00B70F61" w:rsidRDefault="00B51BE9" w:rsidP="00A824D7">
            <w:pPr>
              <w:pStyle w:val="TAH"/>
              <w:rPr>
                <w:lang w:eastAsia="fi-FI"/>
              </w:rPr>
            </w:pPr>
            <w:r w:rsidRPr="00B70F61">
              <w:rPr>
                <w:lang w:eastAsia="fi-FI"/>
              </w:rPr>
              <w:t>EN-DC</w:t>
            </w:r>
          </w:p>
          <w:p w14:paraId="15F1869B"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6DC5B110" w14:textId="77777777" w:rsidR="00B51BE9" w:rsidRPr="00B70F61" w:rsidRDefault="00B51BE9" w:rsidP="00A824D7">
            <w:pPr>
              <w:pStyle w:val="TAH"/>
              <w:rPr>
                <w:lang w:eastAsia="fi-FI"/>
              </w:rPr>
            </w:pPr>
            <w:r w:rsidRPr="00B70F61">
              <w:rPr>
                <w:lang w:eastAsia="fi-FI"/>
              </w:rPr>
              <w:t>Uplink EN-DC</w:t>
            </w:r>
          </w:p>
          <w:p w14:paraId="54269AF6"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813BBC9"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81807DA"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2CF21D60"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5F5DA3EB"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2666697B" w14:textId="77777777" w:rsidR="00B51BE9" w:rsidRPr="00B70F61" w:rsidRDefault="00B51BE9" w:rsidP="00A824D7">
            <w:pPr>
              <w:pStyle w:val="TAH"/>
              <w:rPr>
                <w:lang w:eastAsia="fi-FI"/>
              </w:rPr>
            </w:pPr>
            <w:r w:rsidRPr="00B70F61">
              <w:rPr>
                <w:lang w:eastAsia="fi-FI"/>
              </w:rPr>
              <w:t>Applicable for protocol testing</w:t>
            </w:r>
          </w:p>
          <w:p w14:paraId="41E957DE" w14:textId="77777777" w:rsidR="00B51BE9" w:rsidRPr="00B70F61" w:rsidRDefault="00B51BE9" w:rsidP="00A824D7">
            <w:pPr>
              <w:pStyle w:val="TAH"/>
              <w:rPr>
                <w:lang w:eastAsia="fi-FI"/>
              </w:rPr>
            </w:pPr>
            <w:r w:rsidRPr="00B70F61">
              <w:rPr>
                <w:lang w:eastAsia="fi-FI"/>
              </w:rPr>
              <w:t>(Note 1)</w:t>
            </w:r>
          </w:p>
        </w:tc>
      </w:tr>
      <w:tr w:rsidR="00B51BE9" w:rsidRPr="00B70F61" w14:paraId="2A40952D"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4373EEAF"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5198849E"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63248174"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A873A1A"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0CCADB3"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47304C9F"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22F84A21" w14:textId="77777777" w:rsidR="00B51BE9" w:rsidRPr="00B70F61" w:rsidRDefault="00B51BE9" w:rsidP="00A824D7">
            <w:pPr>
              <w:pStyle w:val="TAC"/>
            </w:pPr>
            <w:r w:rsidRPr="00B70F61">
              <w:t>FFS</w:t>
            </w:r>
          </w:p>
        </w:tc>
      </w:tr>
      <w:tr w:rsidR="00B51BE9" w:rsidRPr="00B70F61" w14:paraId="5FA0764C"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0AA7BA3D"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29E72E08" w14:textId="77777777" w:rsidR="00B51BE9" w:rsidRPr="00B70F61" w:rsidRDefault="00B51BE9" w:rsidP="00B51BE9"/>
    <w:p w14:paraId="24DDBC61" w14:textId="77777777" w:rsidR="00B51BE9" w:rsidRPr="00B70F61" w:rsidRDefault="00B51BE9" w:rsidP="00B51BE9">
      <w:pPr>
        <w:pStyle w:val="H6"/>
      </w:pPr>
      <w:bookmarkStart w:id="495" w:name="_CR4_3_1_6_1_5"/>
      <w:r w:rsidRPr="00B70F61">
        <w:t>4.3.1.6.1.5</w:t>
      </w:r>
      <w:r w:rsidRPr="00B70F61">
        <w:tab/>
        <w:t>Inter-band EN-DC configurations including FR1 and FR2 (six bands)</w:t>
      </w:r>
    </w:p>
    <w:p w14:paraId="6990960D" w14:textId="77777777" w:rsidR="00B51BE9" w:rsidRPr="00B70F61" w:rsidRDefault="00B51BE9" w:rsidP="00B51BE9">
      <w:pPr>
        <w:pStyle w:val="TH"/>
        <w:ind w:right="4652"/>
      </w:pPr>
      <w:bookmarkStart w:id="496" w:name="_CRTable4_3_1_6_1_51"/>
      <w:bookmarkEnd w:id="495"/>
      <w:r w:rsidRPr="00B70F61">
        <w:t xml:space="preserve">Table </w:t>
      </w:r>
      <w:bookmarkEnd w:id="496"/>
      <w:r w:rsidRPr="00B70F61">
        <w:t>4.3.1.6.1.5-1: Inter-band EN-DC including FR1 and FR2 (six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732F7EDA" w14:textId="77777777" w:rsidTr="00A824D7">
        <w:trPr>
          <w:trHeight w:val="47"/>
          <w:tblHeader/>
        </w:trPr>
        <w:tc>
          <w:tcPr>
            <w:tcW w:w="2622" w:type="dxa"/>
            <w:tcBorders>
              <w:bottom w:val="single" w:sz="4" w:space="0" w:color="auto"/>
            </w:tcBorders>
            <w:vAlign w:val="center"/>
            <w:hideMark/>
          </w:tcPr>
          <w:p w14:paraId="6AD94F21" w14:textId="77777777" w:rsidR="00B51BE9" w:rsidRPr="00B70F61" w:rsidRDefault="00B51BE9" w:rsidP="00A824D7">
            <w:pPr>
              <w:pStyle w:val="TAH"/>
              <w:rPr>
                <w:lang w:eastAsia="fi-FI"/>
              </w:rPr>
            </w:pPr>
            <w:r w:rsidRPr="00B70F61">
              <w:rPr>
                <w:lang w:eastAsia="fi-FI"/>
              </w:rPr>
              <w:t>EN-DC</w:t>
            </w:r>
          </w:p>
          <w:p w14:paraId="2DBDA019"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5EB3A357" w14:textId="77777777" w:rsidR="00B51BE9" w:rsidRPr="00B70F61" w:rsidRDefault="00B51BE9" w:rsidP="00A824D7">
            <w:pPr>
              <w:pStyle w:val="TAH"/>
              <w:rPr>
                <w:lang w:eastAsia="fi-FI"/>
              </w:rPr>
            </w:pPr>
            <w:r w:rsidRPr="00B70F61">
              <w:rPr>
                <w:lang w:eastAsia="fi-FI"/>
              </w:rPr>
              <w:t>Uplink EN-DC</w:t>
            </w:r>
          </w:p>
          <w:p w14:paraId="2C8E2CA7"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553D9A8"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CD1FDD0"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7F02F118"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2EE8326F"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1CE3AAF6" w14:textId="77777777" w:rsidR="00B51BE9" w:rsidRPr="00B70F61" w:rsidRDefault="00B51BE9" w:rsidP="00A824D7">
            <w:pPr>
              <w:pStyle w:val="TAH"/>
              <w:rPr>
                <w:lang w:eastAsia="fi-FI"/>
              </w:rPr>
            </w:pPr>
            <w:r w:rsidRPr="00B70F61">
              <w:rPr>
                <w:lang w:eastAsia="fi-FI"/>
              </w:rPr>
              <w:t>Applicable for protocol testing</w:t>
            </w:r>
          </w:p>
          <w:p w14:paraId="652262A7" w14:textId="77777777" w:rsidR="00B51BE9" w:rsidRPr="00B70F61" w:rsidRDefault="00B51BE9" w:rsidP="00A824D7">
            <w:pPr>
              <w:pStyle w:val="TAH"/>
              <w:rPr>
                <w:lang w:eastAsia="fi-FI"/>
              </w:rPr>
            </w:pPr>
            <w:r w:rsidRPr="00B70F61">
              <w:rPr>
                <w:lang w:eastAsia="fi-FI"/>
              </w:rPr>
              <w:t>(Note 1)</w:t>
            </w:r>
          </w:p>
        </w:tc>
      </w:tr>
      <w:tr w:rsidR="00B51BE9" w:rsidRPr="00B70F61" w14:paraId="44706782"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00225767"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407FB49A"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7E405BE6"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6127A9F"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DF6E72D"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540F72C7"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6FB3166E" w14:textId="77777777" w:rsidR="00B51BE9" w:rsidRPr="00B70F61" w:rsidRDefault="00B51BE9" w:rsidP="00A824D7">
            <w:pPr>
              <w:pStyle w:val="TAC"/>
            </w:pPr>
            <w:r w:rsidRPr="00B70F61">
              <w:t>FFS</w:t>
            </w:r>
          </w:p>
        </w:tc>
      </w:tr>
      <w:tr w:rsidR="00B51BE9" w:rsidRPr="00B70F61" w14:paraId="51343AD1"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273FAF49"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5BC13FB6" w14:textId="77777777" w:rsidR="00B51BE9" w:rsidRPr="00B70F61" w:rsidRDefault="00B51BE9" w:rsidP="00B51BE9"/>
    <w:p w14:paraId="1FB61684" w14:textId="77777777" w:rsidR="00B51BE9" w:rsidRPr="00B70F61" w:rsidRDefault="00B51BE9" w:rsidP="00B51BE9">
      <w:pPr>
        <w:sectPr w:rsidR="00B51BE9" w:rsidRPr="00B70F61" w:rsidSect="00A824D7">
          <w:footnotePr>
            <w:numRestart w:val="eachSect"/>
          </w:footnotePr>
          <w:pgSz w:w="16840" w:h="11907" w:orient="landscape" w:code="9"/>
          <w:pgMar w:top="1133" w:right="1416" w:bottom="1133" w:left="1133" w:header="850" w:footer="340" w:gutter="0"/>
          <w:cols w:space="720"/>
          <w:formProt w:val="0"/>
          <w:docGrid w:linePitch="272"/>
        </w:sectPr>
      </w:pPr>
    </w:p>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51BE9">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6C4B5" w14:textId="77777777" w:rsidR="00BE1757" w:rsidRDefault="00BE1757">
      <w:r>
        <w:separator/>
      </w:r>
    </w:p>
  </w:endnote>
  <w:endnote w:type="continuationSeparator" w:id="0">
    <w:p w14:paraId="40F6FC2E" w14:textId="77777777" w:rsidR="00BE1757" w:rsidRDefault="00BE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D4CDE" w14:textId="77777777" w:rsidR="00BE1757" w:rsidRDefault="00BE1757">
      <w:r>
        <w:separator/>
      </w:r>
    </w:p>
  </w:footnote>
  <w:footnote w:type="continuationSeparator" w:id="0">
    <w:p w14:paraId="25F3B43D" w14:textId="77777777" w:rsidR="00BE1757" w:rsidRDefault="00BE1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824D7" w:rsidRDefault="00A82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24D7" w:rsidRDefault="00A824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24D7" w:rsidRDefault="00A824D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24D7" w:rsidRDefault="00A824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021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1771"/>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3644"/>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5EA3"/>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5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0966"/>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25B8F-0BB5-4C8F-A6BB-FE08D26EE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7392</TotalTime>
  <Pages>6</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564</cp:revision>
  <cp:lastPrinted>1899-12-31T23:00:00Z</cp:lastPrinted>
  <dcterms:created xsi:type="dcterms:W3CDTF">2020-02-03T08:32:00Z</dcterms:created>
  <dcterms:modified xsi:type="dcterms:W3CDTF">2025-11-07T15:46:00Z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